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79A9" w:rsidRDefault="00E679A9" w:rsidP="00E679A9">
      <w:pPr>
        <w:pStyle w:val="CRCoverPage"/>
        <w:tabs>
          <w:tab w:val="right" w:pos="9639"/>
        </w:tabs>
        <w:spacing w:after="0"/>
        <w:rPr>
          <w:b/>
          <w:i/>
          <w:noProof/>
          <w:sz w:val="28"/>
          <w:lang w:eastAsia="zh-CN"/>
        </w:rPr>
      </w:pPr>
      <w:bookmarkStart w:id="0" w:name="page1"/>
      <w:r>
        <w:rPr>
          <w:b/>
          <w:noProof/>
          <w:sz w:val="24"/>
        </w:rPr>
        <w:t>3GPP TSG-RAN WG2 Meeting #</w:t>
      </w:r>
      <w:r w:rsidR="000A1257">
        <w:rPr>
          <w:b/>
          <w:noProof/>
          <w:sz w:val="24"/>
        </w:rPr>
        <w:t>80</w:t>
      </w:r>
      <w:r w:rsidR="000A1257">
        <w:rPr>
          <w:b/>
          <w:i/>
          <w:noProof/>
          <w:sz w:val="24"/>
        </w:rPr>
        <w:t xml:space="preserve"> </w:t>
      </w:r>
      <w:r>
        <w:rPr>
          <w:b/>
          <w:i/>
          <w:noProof/>
          <w:sz w:val="28"/>
        </w:rPr>
        <w:tab/>
      </w:r>
      <w:commentRangeStart w:id="1"/>
      <w:r>
        <w:rPr>
          <w:noProof/>
        </w:rPr>
        <w:sym w:font="Wingdings" w:char="F07A"/>
      </w:r>
      <w:commentRangeEnd w:id="1"/>
      <w:r>
        <w:rPr>
          <w:rStyle w:val="CommentReference"/>
          <w:rFonts w:ascii="Times New Roman" w:hAnsi="Times New Roman"/>
          <w:noProof/>
          <w:vanish/>
          <w:sz w:val="2"/>
        </w:rPr>
        <w:commentReference w:id="1"/>
      </w:r>
      <w:r w:rsidR="00E620E2">
        <w:rPr>
          <w:b/>
          <w:i/>
          <w:noProof/>
          <w:sz w:val="28"/>
        </w:rPr>
        <w:t>R2-</w:t>
      </w:r>
      <w:r w:rsidR="00884C9F">
        <w:rPr>
          <w:b/>
          <w:i/>
          <w:noProof/>
          <w:sz w:val="28"/>
        </w:rPr>
        <w:t>12</w:t>
      </w:r>
      <w:r w:rsidR="00884C9F">
        <w:rPr>
          <w:b/>
          <w:i/>
          <w:noProof/>
          <w:sz w:val="28"/>
          <w:lang w:eastAsia="zh-CN"/>
        </w:rPr>
        <w:t>5514</w:t>
      </w:r>
    </w:p>
    <w:p w:rsidR="00E679A9" w:rsidRDefault="000A1257" w:rsidP="00E679A9">
      <w:pPr>
        <w:pStyle w:val="CRCoverPage"/>
        <w:outlineLvl w:val="0"/>
        <w:rPr>
          <w:b/>
          <w:noProof/>
          <w:sz w:val="24"/>
        </w:rPr>
      </w:pPr>
      <w:r>
        <w:rPr>
          <w:b/>
          <w:noProof/>
          <w:sz w:val="24"/>
          <w:lang w:eastAsia="zh-CN"/>
        </w:rPr>
        <w:t>New Orleans</w:t>
      </w:r>
      <w:r w:rsidR="00E620E2">
        <w:rPr>
          <w:b/>
          <w:noProof/>
          <w:sz w:val="24"/>
        </w:rPr>
        <w:t xml:space="preserve">, </w:t>
      </w:r>
      <w:r>
        <w:rPr>
          <w:b/>
          <w:noProof/>
          <w:sz w:val="24"/>
          <w:lang w:eastAsia="zh-CN"/>
        </w:rPr>
        <w:t>USA</w:t>
      </w:r>
      <w:r w:rsidR="00E620E2">
        <w:rPr>
          <w:b/>
          <w:noProof/>
          <w:sz w:val="24"/>
        </w:rPr>
        <w:t xml:space="preserve">, </w:t>
      </w:r>
      <w:r>
        <w:rPr>
          <w:b/>
          <w:noProof/>
          <w:sz w:val="24"/>
        </w:rPr>
        <w:t>12</w:t>
      </w:r>
      <w:r w:rsidR="002153F7" w:rsidRPr="003F0678">
        <w:rPr>
          <w:b/>
          <w:noProof/>
          <w:sz w:val="24"/>
          <w:vertAlign w:val="superscript"/>
        </w:rPr>
        <w:t>th</w:t>
      </w:r>
      <w:r w:rsidR="002153F7">
        <w:rPr>
          <w:b/>
          <w:noProof/>
          <w:sz w:val="24"/>
        </w:rPr>
        <w:t xml:space="preserve"> </w:t>
      </w:r>
      <w:r w:rsidR="00E620E2">
        <w:rPr>
          <w:b/>
          <w:noProof/>
          <w:sz w:val="24"/>
        </w:rPr>
        <w:t xml:space="preserve">– </w:t>
      </w:r>
      <w:r>
        <w:rPr>
          <w:b/>
          <w:noProof/>
          <w:sz w:val="24"/>
        </w:rPr>
        <w:t>1</w:t>
      </w:r>
      <w:r w:rsidR="002153F7">
        <w:rPr>
          <w:b/>
          <w:noProof/>
          <w:sz w:val="24"/>
        </w:rPr>
        <w:t>6</w:t>
      </w:r>
      <w:r w:rsidR="002153F7" w:rsidRPr="003F0678">
        <w:rPr>
          <w:b/>
          <w:noProof/>
          <w:sz w:val="24"/>
          <w:vertAlign w:val="superscript"/>
        </w:rPr>
        <w:t>th</w:t>
      </w:r>
      <w:r w:rsidR="00E620E2">
        <w:rPr>
          <w:b/>
          <w:noProof/>
          <w:sz w:val="24"/>
        </w:rPr>
        <w:t>,</w:t>
      </w:r>
      <w:r>
        <w:rPr>
          <w:b/>
          <w:noProof/>
          <w:sz w:val="24"/>
        </w:rPr>
        <w:t xml:space="preserve"> Nov,</w:t>
      </w:r>
      <w:r w:rsidR="00E620E2" w:rsidRPr="00507CA3">
        <w:rPr>
          <w:b/>
          <w:noProof/>
          <w:sz w:val="24"/>
        </w:rPr>
        <w:t xml:space="preserve"> 201</w:t>
      </w:r>
      <w:r w:rsidR="00E620E2">
        <w:rPr>
          <w:b/>
          <w:noProof/>
          <w:sz w:val="24"/>
        </w:rPr>
        <w:t>2</w:t>
      </w:r>
    </w:p>
    <w:tbl>
      <w:tblPr>
        <w:tblW w:w="0" w:type="auto"/>
        <w:tblInd w:w="42" w:type="dxa"/>
        <w:tblLayout w:type="fixed"/>
        <w:tblCellMar>
          <w:left w:w="42" w:type="dxa"/>
          <w:right w:w="42" w:type="dxa"/>
        </w:tblCellMar>
        <w:tblLook w:val="0000" w:firstRow="0" w:lastRow="0" w:firstColumn="0" w:lastColumn="0" w:noHBand="0" w:noVBand="0"/>
      </w:tblPr>
      <w:tblGrid>
        <w:gridCol w:w="851"/>
        <w:gridCol w:w="1985"/>
        <w:gridCol w:w="567"/>
        <w:gridCol w:w="1276"/>
        <w:gridCol w:w="851"/>
        <w:gridCol w:w="425"/>
        <w:gridCol w:w="1909"/>
        <w:gridCol w:w="992"/>
        <w:gridCol w:w="785"/>
      </w:tblGrid>
      <w:tr w:rsidR="00E679A9" w:rsidRPr="00663745" w:rsidTr="00166CFB">
        <w:tc>
          <w:tcPr>
            <w:tcW w:w="9641" w:type="dxa"/>
            <w:gridSpan w:val="9"/>
            <w:tcBorders>
              <w:top w:val="single" w:sz="4" w:space="0" w:color="auto"/>
              <w:left w:val="single" w:sz="4" w:space="0" w:color="auto"/>
              <w:right w:val="single" w:sz="4" w:space="0" w:color="auto"/>
            </w:tcBorders>
          </w:tcPr>
          <w:p w:rsidR="00E679A9" w:rsidRPr="00663745" w:rsidRDefault="00E679A9" w:rsidP="00166CFB">
            <w:pPr>
              <w:pStyle w:val="CRCoverPage"/>
              <w:spacing w:after="0"/>
              <w:jc w:val="right"/>
              <w:rPr>
                <w:i/>
                <w:noProof/>
              </w:rPr>
            </w:pPr>
            <w:r w:rsidRPr="00663745">
              <w:rPr>
                <w:i/>
                <w:noProof/>
                <w:sz w:val="14"/>
              </w:rPr>
              <w:t>CR-Form-v9.9</w:t>
            </w:r>
          </w:p>
        </w:tc>
      </w:tr>
      <w:tr w:rsidR="00E679A9" w:rsidRPr="00663745" w:rsidTr="00166CFB">
        <w:tc>
          <w:tcPr>
            <w:tcW w:w="9641" w:type="dxa"/>
            <w:gridSpan w:val="9"/>
            <w:tcBorders>
              <w:left w:val="single" w:sz="4" w:space="0" w:color="auto"/>
              <w:right w:val="single" w:sz="4" w:space="0" w:color="auto"/>
            </w:tcBorders>
          </w:tcPr>
          <w:p w:rsidR="00E679A9" w:rsidRPr="00663745" w:rsidRDefault="00E679A9" w:rsidP="00166CFB">
            <w:pPr>
              <w:pStyle w:val="CRCoverPage"/>
              <w:spacing w:after="0"/>
              <w:jc w:val="center"/>
              <w:rPr>
                <w:noProof/>
              </w:rPr>
            </w:pPr>
            <w:r w:rsidRPr="00663745">
              <w:rPr>
                <w:b/>
                <w:noProof/>
                <w:sz w:val="32"/>
              </w:rPr>
              <w:t>CHANGE REQUEST</w:t>
            </w:r>
          </w:p>
        </w:tc>
      </w:tr>
      <w:tr w:rsidR="00E679A9" w:rsidRPr="00663745" w:rsidTr="00166CFB">
        <w:tc>
          <w:tcPr>
            <w:tcW w:w="9641" w:type="dxa"/>
            <w:gridSpan w:val="9"/>
            <w:tcBorders>
              <w:left w:val="single" w:sz="4" w:space="0" w:color="auto"/>
              <w:right w:val="single" w:sz="4" w:space="0" w:color="auto"/>
            </w:tcBorders>
          </w:tcPr>
          <w:p w:rsidR="00E679A9" w:rsidRPr="00663745" w:rsidRDefault="00E679A9" w:rsidP="00166CFB">
            <w:pPr>
              <w:pStyle w:val="CRCoverPage"/>
              <w:spacing w:after="0"/>
              <w:rPr>
                <w:noProof/>
                <w:sz w:val="8"/>
                <w:szCs w:val="8"/>
              </w:rPr>
            </w:pPr>
          </w:p>
        </w:tc>
      </w:tr>
      <w:tr w:rsidR="00E679A9" w:rsidRPr="00663745" w:rsidTr="00166CFB">
        <w:tc>
          <w:tcPr>
            <w:tcW w:w="851" w:type="dxa"/>
            <w:tcBorders>
              <w:left w:val="single" w:sz="4" w:space="0" w:color="auto"/>
            </w:tcBorders>
          </w:tcPr>
          <w:p w:rsidR="00E679A9" w:rsidRPr="00663745" w:rsidRDefault="00E679A9" w:rsidP="00166CFB">
            <w:pPr>
              <w:pStyle w:val="CRCoverPage"/>
              <w:spacing w:after="0"/>
              <w:jc w:val="right"/>
              <w:rPr>
                <w:noProof/>
              </w:rPr>
            </w:pPr>
            <w:commentRangeStart w:id="2"/>
            <w:r w:rsidRPr="00663745">
              <w:rPr>
                <w:noProof/>
              </w:rPr>
              <w:sym w:font="Wingdings" w:char="F07A"/>
            </w:r>
            <w:commentRangeEnd w:id="2"/>
            <w:r w:rsidRPr="00663745">
              <w:rPr>
                <w:rStyle w:val="CommentReference"/>
                <w:rFonts w:ascii="Times New Roman" w:hAnsi="Times New Roman"/>
                <w:noProof/>
                <w:vanish/>
                <w:sz w:val="2"/>
              </w:rPr>
              <w:commentReference w:id="2"/>
            </w:r>
          </w:p>
        </w:tc>
        <w:tc>
          <w:tcPr>
            <w:tcW w:w="1985" w:type="dxa"/>
            <w:shd w:val="pct30" w:color="FFFF00" w:fill="auto"/>
          </w:tcPr>
          <w:p w:rsidR="00E679A9" w:rsidRPr="00663745" w:rsidRDefault="00E679A9" w:rsidP="00166CFB">
            <w:pPr>
              <w:pStyle w:val="CRCoverPage"/>
              <w:spacing w:after="0"/>
              <w:jc w:val="right"/>
              <w:rPr>
                <w:b/>
                <w:noProof/>
                <w:sz w:val="28"/>
              </w:rPr>
            </w:pPr>
            <w:r w:rsidRPr="00663745">
              <w:rPr>
                <w:b/>
                <w:noProof/>
                <w:sz w:val="28"/>
              </w:rPr>
              <w:t>36.321</w:t>
            </w:r>
          </w:p>
        </w:tc>
        <w:tc>
          <w:tcPr>
            <w:tcW w:w="567" w:type="dxa"/>
          </w:tcPr>
          <w:p w:rsidR="00E679A9" w:rsidRPr="00663745" w:rsidRDefault="00E679A9" w:rsidP="00166CFB">
            <w:pPr>
              <w:pStyle w:val="CRCoverPage"/>
              <w:spacing w:after="0"/>
              <w:jc w:val="center"/>
              <w:rPr>
                <w:noProof/>
              </w:rPr>
            </w:pPr>
            <w:r w:rsidRPr="00663745">
              <w:rPr>
                <w:b/>
                <w:noProof/>
                <w:sz w:val="28"/>
              </w:rPr>
              <w:t>CR</w:t>
            </w:r>
          </w:p>
        </w:tc>
        <w:tc>
          <w:tcPr>
            <w:tcW w:w="1276" w:type="dxa"/>
            <w:shd w:val="pct30" w:color="FFFF00" w:fill="auto"/>
          </w:tcPr>
          <w:p w:rsidR="00E679A9" w:rsidRPr="00663745" w:rsidRDefault="00E679A9" w:rsidP="00166CFB">
            <w:pPr>
              <w:pStyle w:val="CRCoverPage"/>
              <w:spacing w:after="0"/>
              <w:rPr>
                <w:noProof/>
                <w:lang w:eastAsia="zh-CN"/>
              </w:rPr>
            </w:pPr>
          </w:p>
        </w:tc>
        <w:tc>
          <w:tcPr>
            <w:tcW w:w="851" w:type="dxa"/>
          </w:tcPr>
          <w:p w:rsidR="00E679A9" w:rsidRPr="00663745" w:rsidRDefault="00E679A9" w:rsidP="00166CFB">
            <w:pPr>
              <w:pStyle w:val="CRCoverPage"/>
              <w:tabs>
                <w:tab w:val="right" w:pos="625"/>
              </w:tabs>
              <w:spacing w:after="0"/>
              <w:rPr>
                <w:noProof/>
              </w:rPr>
            </w:pPr>
            <w:commentRangeStart w:id="3"/>
            <w:r w:rsidRPr="00663745">
              <w:rPr>
                <w:noProof/>
              </w:rPr>
              <w:sym w:font="Wingdings" w:char="F07A"/>
            </w:r>
            <w:commentRangeEnd w:id="3"/>
            <w:r w:rsidRPr="00663745">
              <w:rPr>
                <w:rStyle w:val="CommentReference"/>
                <w:rFonts w:ascii="Times New Roman" w:hAnsi="Times New Roman"/>
                <w:noProof/>
                <w:vanish/>
                <w:sz w:val="2"/>
              </w:rPr>
              <w:commentReference w:id="3"/>
            </w:r>
            <w:r w:rsidRPr="00663745">
              <w:rPr>
                <w:noProof/>
              </w:rPr>
              <w:tab/>
            </w:r>
            <w:r w:rsidRPr="00663745">
              <w:rPr>
                <w:b/>
                <w:bCs/>
                <w:noProof/>
                <w:sz w:val="28"/>
              </w:rPr>
              <w:t>rev</w:t>
            </w:r>
          </w:p>
        </w:tc>
        <w:tc>
          <w:tcPr>
            <w:tcW w:w="425" w:type="dxa"/>
            <w:shd w:val="pct30" w:color="FFFF00" w:fill="auto"/>
          </w:tcPr>
          <w:p w:rsidR="00E679A9" w:rsidRPr="00663745" w:rsidRDefault="00E679A9" w:rsidP="00166CFB">
            <w:pPr>
              <w:pStyle w:val="CRCoverPage"/>
              <w:spacing w:after="0"/>
              <w:jc w:val="center"/>
              <w:rPr>
                <w:b/>
                <w:noProof/>
              </w:rPr>
            </w:pPr>
            <w:r w:rsidRPr="00663745">
              <w:rPr>
                <w:b/>
                <w:noProof/>
                <w:sz w:val="32"/>
              </w:rPr>
              <w:t>-</w:t>
            </w:r>
          </w:p>
        </w:tc>
        <w:tc>
          <w:tcPr>
            <w:tcW w:w="1909" w:type="dxa"/>
          </w:tcPr>
          <w:p w:rsidR="00E679A9" w:rsidRPr="00663745" w:rsidRDefault="00E679A9" w:rsidP="00166CFB">
            <w:pPr>
              <w:pStyle w:val="CRCoverPage"/>
              <w:tabs>
                <w:tab w:val="right" w:pos="1825"/>
              </w:tabs>
              <w:spacing w:after="0"/>
              <w:rPr>
                <w:noProof/>
              </w:rPr>
            </w:pPr>
            <w:commentRangeStart w:id="4"/>
            <w:r w:rsidRPr="00663745">
              <w:rPr>
                <w:noProof/>
              </w:rPr>
              <w:sym w:font="Wingdings" w:char="F07A"/>
            </w:r>
            <w:commentRangeEnd w:id="4"/>
            <w:r w:rsidRPr="00663745">
              <w:rPr>
                <w:rStyle w:val="CommentReference"/>
                <w:rFonts w:ascii="Times New Roman" w:hAnsi="Times New Roman"/>
                <w:noProof/>
                <w:vanish/>
                <w:sz w:val="2"/>
              </w:rPr>
              <w:commentReference w:id="4"/>
            </w:r>
            <w:r w:rsidRPr="00663745">
              <w:rPr>
                <w:noProof/>
                <w:sz w:val="2"/>
              </w:rPr>
              <w:tab/>
            </w:r>
            <w:r w:rsidRPr="00663745">
              <w:rPr>
                <w:noProof/>
              </w:rPr>
              <w:t>Current version:</w:t>
            </w:r>
          </w:p>
        </w:tc>
        <w:tc>
          <w:tcPr>
            <w:tcW w:w="992" w:type="dxa"/>
            <w:shd w:val="pct30" w:color="FFFF00" w:fill="auto"/>
          </w:tcPr>
          <w:p w:rsidR="00E679A9" w:rsidRPr="00663745" w:rsidRDefault="006B56BF" w:rsidP="000A1257">
            <w:pPr>
              <w:pStyle w:val="CRCoverPage"/>
              <w:spacing w:after="0"/>
              <w:jc w:val="center"/>
              <w:rPr>
                <w:noProof/>
              </w:rPr>
            </w:pPr>
            <w:r>
              <w:rPr>
                <w:b/>
                <w:noProof/>
                <w:sz w:val="32"/>
              </w:rPr>
              <w:t>1</w:t>
            </w:r>
            <w:r w:rsidR="000A1257">
              <w:rPr>
                <w:b/>
                <w:noProof/>
                <w:sz w:val="32"/>
              </w:rPr>
              <w:t>1</w:t>
            </w:r>
            <w:r w:rsidR="00E679A9" w:rsidRPr="00663745">
              <w:rPr>
                <w:b/>
                <w:noProof/>
                <w:sz w:val="32"/>
              </w:rPr>
              <w:t>.</w:t>
            </w:r>
            <w:r w:rsidR="000A1257">
              <w:rPr>
                <w:b/>
                <w:noProof/>
                <w:sz w:val="32"/>
              </w:rPr>
              <w:t>0</w:t>
            </w:r>
            <w:r w:rsidR="00E679A9" w:rsidRPr="00663745">
              <w:rPr>
                <w:b/>
                <w:noProof/>
                <w:sz w:val="32"/>
              </w:rPr>
              <w:t>.0</w:t>
            </w:r>
          </w:p>
        </w:tc>
        <w:tc>
          <w:tcPr>
            <w:tcW w:w="785" w:type="dxa"/>
            <w:tcBorders>
              <w:right w:val="single" w:sz="4" w:space="0" w:color="auto"/>
            </w:tcBorders>
          </w:tcPr>
          <w:p w:rsidR="00E679A9" w:rsidRPr="00663745" w:rsidRDefault="00E679A9" w:rsidP="00166CFB">
            <w:pPr>
              <w:pStyle w:val="CRCoverPage"/>
              <w:spacing w:after="0"/>
              <w:rPr>
                <w:noProof/>
              </w:rPr>
            </w:pPr>
            <w:commentRangeStart w:id="5"/>
            <w:r w:rsidRPr="00663745">
              <w:rPr>
                <w:noProof/>
              </w:rPr>
              <w:sym w:font="Wingdings" w:char="F07A"/>
            </w:r>
            <w:commentRangeEnd w:id="5"/>
            <w:r w:rsidRPr="00663745">
              <w:rPr>
                <w:rStyle w:val="CommentReference"/>
                <w:rFonts w:ascii="Times New Roman" w:hAnsi="Times New Roman"/>
                <w:noProof/>
                <w:vanish/>
                <w:sz w:val="2"/>
              </w:rPr>
              <w:commentReference w:id="5"/>
            </w:r>
          </w:p>
        </w:tc>
      </w:tr>
      <w:tr w:rsidR="00E679A9" w:rsidRPr="00663745" w:rsidTr="00166CFB">
        <w:tc>
          <w:tcPr>
            <w:tcW w:w="9641" w:type="dxa"/>
            <w:gridSpan w:val="9"/>
            <w:tcBorders>
              <w:left w:val="single" w:sz="4" w:space="0" w:color="auto"/>
              <w:right w:val="single" w:sz="4" w:space="0" w:color="auto"/>
            </w:tcBorders>
          </w:tcPr>
          <w:p w:rsidR="00E679A9" w:rsidRPr="00663745" w:rsidRDefault="00E679A9" w:rsidP="00166CFB">
            <w:pPr>
              <w:pStyle w:val="CRCoverPage"/>
              <w:spacing w:after="0"/>
              <w:rPr>
                <w:noProof/>
              </w:rPr>
            </w:pPr>
          </w:p>
        </w:tc>
      </w:tr>
      <w:tr w:rsidR="00E679A9" w:rsidRPr="00663745" w:rsidTr="00166CFB">
        <w:tc>
          <w:tcPr>
            <w:tcW w:w="9641" w:type="dxa"/>
            <w:gridSpan w:val="9"/>
            <w:tcBorders>
              <w:top w:val="single" w:sz="4" w:space="0" w:color="auto"/>
            </w:tcBorders>
          </w:tcPr>
          <w:p w:rsidR="00E679A9" w:rsidRPr="00663745" w:rsidRDefault="00E679A9" w:rsidP="00166CFB">
            <w:pPr>
              <w:pStyle w:val="CRCoverPage"/>
              <w:spacing w:after="0"/>
              <w:jc w:val="center"/>
              <w:rPr>
                <w:rFonts w:cs="Arial"/>
                <w:i/>
                <w:noProof/>
              </w:rPr>
            </w:pPr>
            <w:r w:rsidRPr="00663745">
              <w:rPr>
                <w:rFonts w:cs="Arial"/>
                <w:i/>
                <w:noProof/>
              </w:rPr>
              <w:t xml:space="preserve">For </w:t>
            </w:r>
            <w:hyperlink r:id="rId11" w:anchor="_blank" w:history="1">
              <w:r w:rsidRPr="00663745">
                <w:rPr>
                  <w:rStyle w:val="Hyperlink"/>
                  <w:rFonts w:cs="Arial"/>
                  <w:b/>
                  <w:i/>
                  <w:noProof/>
                  <w:color w:val="FF0000"/>
                </w:rPr>
                <w:t>HE</w:t>
              </w:r>
              <w:bookmarkStart w:id="6" w:name="_Hlt497126619"/>
              <w:r w:rsidRPr="00663745">
                <w:rPr>
                  <w:rStyle w:val="Hyperlink"/>
                  <w:rFonts w:cs="Arial"/>
                  <w:b/>
                  <w:i/>
                  <w:noProof/>
                  <w:color w:val="FF0000"/>
                </w:rPr>
                <w:t>L</w:t>
              </w:r>
              <w:bookmarkEnd w:id="6"/>
              <w:r w:rsidRPr="00663745">
                <w:rPr>
                  <w:rStyle w:val="Hyperlink"/>
                  <w:rFonts w:cs="Arial"/>
                  <w:b/>
                  <w:i/>
                  <w:noProof/>
                  <w:color w:val="FF0000"/>
                </w:rPr>
                <w:t>P</w:t>
              </w:r>
            </w:hyperlink>
            <w:r w:rsidRPr="00663745">
              <w:rPr>
                <w:rFonts w:cs="Arial"/>
                <w:b/>
                <w:i/>
                <w:noProof/>
                <w:color w:val="FF0000"/>
              </w:rPr>
              <w:t xml:space="preserve"> </w:t>
            </w:r>
            <w:r w:rsidRPr="00663745">
              <w:rPr>
                <w:rFonts w:cs="Arial"/>
                <w:i/>
                <w:noProof/>
              </w:rPr>
              <w:t xml:space="preserve">on using this form look at the pop-up text over the </w:t>
            </w:r>
            <w:commentRangeStart w:id="7"/>
            <w:r w:rsidRPr="00663745">
              <w:rPr>
                <w:rFonts w:cs="Arial"/>
                <w:i/>
                <w:noProof/>
              </w:rPr>
              <w:sym w:font="Wingdings" w:char="F07A"/>
            </w:r>
            <w:commentRangeEnd w:id="7"/>
            <w:r w:rsidRPr="00663745">
              <w:rPr>
                <w:rStyle w:val="CommentReference"/>
                <w:rFonts w:cs="Arial"/>
                <w:i/>
                <w:noProof/>
                <w:vanish/>
              </w:rPr>
              <w:commentReference w:id="7"/>
            </w:r>
            <w:r w:rsidRPr="00663745">
              <w:rPr>
                <w:rFonts w:cs="Arial"/>
                <w:i/>
                <w:noProof/>
              </w:rPr>
              <w:t xml:space="preserve"> symbols. Comprehensive instructions on how to use this form can be found at </w:t>
            </w:r>
            <w:hyperlink r:id="rId12" w:history="1">
              <w:r w:rsidRPr="00663745">
                <w:rPr>
                  <w:rStyle w:val="Hyperlink"/>
                  <w:rFonts w:cs="Arial"/>
                  <w:i/>
                  <w:noProof/>
                </w:rPr>
                <w:t>http://www.3gpp.org/specs/CR.htm</w:t>
              </w:r>
            </w:hyperlink>
            <w:r w:rsidRPr="00663745">
              <w:rPr>
                <w:rFonts w:cs="Arial"/>
                <w:i/>
                <w:noProof/>
              </w:rPr>
              <w:t>.</w:t>
            </w:r>
          </w:p>
        </w:tc>
      </w:tr>
      <w:tr w:rsidR="00E679A9" w:rsidRPr="00663745" w:rsidTr="00166CFB">
        <w:tc>
          <w:tcPr>
            <w:tcW w:w="9641" w:type="dxa"/>
            <w:gridSpan w:val="9"/>
          </w:tcPr>
          <w:p w:rsidR="00E679A9" w:rsidRPr="00663745" w:rsidRDefault="00E679A9" w:rsidP="00166CFB">
            <w:pPr>
              <w:pStyle w:val="CRCoverPage"/>
              <w:spacing w:after="0"/>
              <w:rPr>
                <w:noProof/>
                <w:sz w:val="8"/>
                <w:szCs w:val="8"/>
              </w:rPr>
            </w:pPr>
          </w:p>
        </w:tc>
      </w:tr>
    </w:tbl>
    <w:p w:rsidR="00E679A9" w:rsidRDefault="00E679A9" w:rsidP="00E679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552"/>
        <w:gridCol w:w="1417"/>
        <w:gridCol w:w="284"/>
        <w:gridCol w:w="992"/>
        <w:gridCol w:w="284"/>
        <w:gridCol w:w="2126"/>
        <w:gridCol w:w="283"/>
        <w:gridCol w:w="1418"/>
        <w:gridCol w:w="283"/>
      </w:tblGrid>
      <w:tr w:rsidR="00E679A9" w:rsidRPr="00663745" w:rsidTr="00166CFB">
        <w:tc>
          <w:tcPr>
            <w:tcW w:w="2552" w:type="dxa"/>
          </w:tcPr>
          <w:p w:rsidR="00E679A9" w:rsidRPr="00663745" w:rsidRDefault="00E679A9" w:rsidP="00166CFB">
            <w:pPr>
              <w:pStyle w:val="CRCoverPage"/>
              <w:tabs>
                <w:tab w:val="right" w:pos="2751"/>
              </w:tabs>
              <w:spacing w:after="0"/>
              <w:rPr>
                <w:b/>
                <w:i/>
                <w:noProof/>
              </w:rPr>
            </w:pPr>
            <w:r w:rsidRPr="00663745">
              <w:rPr>
                <w:b/>
                <w:i/>
                <w:noProof/>
              </w:rPr>
              <w:t>Proposed change affects:</w:t>
            </w:r>
            <w:r w:rsidRPr="00663745">
              <w:rPr>
                <w:b/>
                <w:i/>
                <w:noProof/>
              </w:rPr>
              <w:tab/>
            </w:r>
            <w:commentRangeStart w:id="8"/>
            <w:r w:rsidRPr="00663745">
              <w:rPr>
                <w:noProof/>
              </w:rPr>
              <w:sym w:font="Wingdings" w:char="F07A"/>
            </w:r>
            <w:commentRangeEnd w:id="8"/>
            <w:r w:rsidRPr="00663745">
              <w:rPr>
                <w:rStyle w:val="CommentReference"/>
                <w:rFonts w:ascii="Times New Roman" w:hAnsi="Times New Roman"/>
                <w:noProof/>
                <w:vanish/>
                <w:sz w:val="2"/>
              </w:rPr>
              <w:commentReference w:id="8"/>
            </w:r>
          </w:p>
        </w:tc>
        <w:tc>
          <w:tcPr>
            <w:tcW w:w="1417" w:type="dxa"/>
          </w:tcPr>
          <w:p w:rsidR="00E679A9" w:rsidRPr="00663745" w:rsidRDefault="00E679A9" w:rsidP="00166CFB">
            <w:pPr>
              <w:pStyle w:val="CRCoverPage"/>
              <w:spacing w:after="0"/>
              <w:jc w:val="right"/>
              <w:rPr>
                <w:noProof/>
              </w:rPr>
            </w:pPr>
            <w:r w:rsidRPr="00663745">
              <w:rPr>
                <w:noProof/>
              </w:rPr>
              <w:t>UICC apps</w:t>
            </w:r>
            <w:commentRangeStart w:id="9"/>
            <w:r w:rsidRPr="00663745">
              <w:rPr>
                <w:noProof/>
              </w:rPr>
              <w:sym w:font="Wingdings" w:char="F07A"/>
            </w:r>
            <w:commentRangeEnd w:id="9"/>
            <w:r w:rsidRPr="00663745">
              <w:rPr>
                <w:rStyle w:val="CommentReference"/>
                <w:rFonts w:ascii="Times New Roman" w:hAnsi="Times New Roman"/>
                <w:noProof/>
                <w:vanish/>
                <w:sz w:val="2"/>
              </w:rPr>
              <w:commentReference w:id="9"/>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E679A9" w:rsidRPr="00663745" w:rsidRDefault="00E679A9" w:rsidP="00166CFB">
            <w:pPr>
              <w:pStyle w:val="CRCoverPage"/>
              <w:spacing w:after="0"/>
              <w:jc w:val="center"/>
              <w:rPr>
                <w:b/>
                <w:caps/>
                <w:noProof/>
              </w:rPr>
            </w:pPr>
          </w:p>
        </w:tc>
        <w:tc>
          <w:tcPr>
            <w:tcW w:w="992" w:type="dxa"/>
            <w:tcBorders>
              <w:left w:val="single" w:sz="4" w:space="0" w:color="auto"/>
            </w:tcBorders>
          </w:tcPr>
          <w:p w:rsidR="00E679A9" w:rsidRPr="00663745" w:rsidRDefault="00E679A9" w:rsidP="00166CFB">
            <w:pPr>
              <w:pStyle w:val="CRCoverPage"/>
              <w:spacing w:after="0"/>
              <w:jc w:val="right"/>
              <w:rPr>
                <w:noProof/>
                <w:u w:val="single"/>
              </w:rPr>
            </w:pPr>
            <w:r w:rsidRPr="0066374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679A9" w:rsidRPr="00663745" w:rsidRDefault="00E679A9" w:rsidP="00166CFB">
            <w:pPr>
              <w:pStyle w:val="CRCoverPage"/>
              <w:spacing w:after="0"/>
              <w:jc w:val="center"/>
              <w:rPr>
                <w:b/>
                <w:caps/>
                <w:noProof/>
              </w:rPr>
            </w:pPr>
            <w:r w:rsidRPr="00663745">
              <w:rPr>
                <w:b/>
                <w:caps/>
                <w:noProof/>
              </w:rPr>
              <w:t>X</w:t>
            </w:r>
          </w:p>
        </w:tc>
        <w:tc>
          <w:tcPr>
            <w:tcW w:w="2126" w:type="dxa"/>
          </w:tcPr>
          <w:p w:rsidR="00E679A9" w:rsidRPr="00663745" w:rsidRDefault="00E679A9" w:rsidP="00166CFB">
            <w:pPr>
              <w:pStyle w:val="CRCoverPage"/>
              <w:spacing w:after="0"/>
              <w:jc w:val="right"/>
              <w:rPr>
                <w:noProof/>
                <w:u w:val="single"/>
              </w:rPr>
            </w:pPr>
            <w:r w:rsidRPr="0066374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679A9" w:rsidRPr="00663745" w:rsidRDefault="00E679A9" w:rsidP="00166CFB">
            <w:pPr>
              <w:pStyle w:val="CRCoverPage"/>
              <w:spacing w:after="0"/>
              <w:jc w:val="center"/>
              <w:rPr>
                <w:b/>
                <w:caps/>
                <w:noProof/>
              </w:rPr>
            </w:pPr>
            <w:r w:rsidRPr="00663745">
              <w:rPr>
                <w:b/>
                <w:caps/>
                <w:noProof/>
              </w:rPr>
              <w:t>X</w:t>
            </w:r>
          </w:p>
        </w:tc>
        <w:tc>
          <w:tcPr>
            <w:tcW w:w="1418" w:type="dxa"/>
            <w:tcBorders>
              <w:left w:val="nil"/>
            </w:tcBorders>
          </w:tcPr>
          <w:p w:rsidR="00E679A9" w:rsidRPr="00663745" w:rsidRDefault="00E679A9" w:rsidP="00166CFB">
            <w:pPr>
              <w:pStyle w:val="CRCoverPage"/>
              <w:spacing w:after="0"/>
              <w:jc w:val="right"/>
              <w:rPr>
                <w:noProof/>
              </w:rPr>
            </w:pPr>
            <w:r w:rsidRPr="0066374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679A9" w:rsidRPr="00663745" w:rsidRDefault="00E679A9" w:rsidP="00166CFB">
            <w:pPr>
              <w:pStyle w:val="CRCoverPage"/>
              <w:spacing w:after="0"/>
              <w:jc w:val="center"/>
              <w:rPr>
                <w:b/>
                <w:bCs/>
                <w:caps/>
                <w:noProof/>
              </w:rPr>
            </w:pPr>
          </w:p>
        </w:tc>
      </w:tr>
    </w:tbl>
    <w:p w:rsidR="00E679A9" w:rsidRDefault="00E679A9" w:rsidP="00E679A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679A9" w:rsidRPr="00663745" w:rsidTr="00166CFB">
        <w:tc>
          <w:tcPr>
            <w:tcW w:w="9641" w:type="dxa"/>
            <w:gridSpan w:val="11"/>
          </w:tcPr>
          <w:p w:rsidR="00E679A9" w:rsidRPr="00663745" w:rsidRDefault="00E679A9" w:rsidP="00166CFB">
            <w:pPr>
              <w:pStyle w:val="CRCoverPage"/>
              <w:spacing w:after="0"/>
              <w:rPr>
                <w:noProof/>
                <w:sz w:val="8"/>
                <w:szCs w:val="8"/>
              </w:rPr>
            </w:pPr>
          </w:p>
        </w:tc>
      </w:tr>
      <w:tr w:rsidR="00E679A9" w:rsidRPr="00663745" w:rsidTr="00166CFB">
        <w:tc>
          <w:tcPr>
            <w:tcW w:w="1843" w:type="dxa"/>
            <w:tcBorders>
              <w:top w:val="single" w:sz="4" w:space="0" w:color="auto"/>
              <w:left w:val="single" w:sz="4" w:space="0" w:color="auto"/>
            </w:tcBorders>
          </w:tcPr>
          <w:p w:rsidR="00E679A9" w:rsidRPr="00663745" w:rsidRDefault="00E679A9" w:rsidP="00166CFB">
            <w:pPr>
              <w:pStyle w:val="CRCoverPage"/>
              <w:tabs>
                <w:tab w:val="right" w:pos="1759"/>
              </w:tabs>
              <w:spacing w:after="0"/>
              <w:rPr>
                <w:b/>
                <w:i/>
                <w:noProof/>
              </w:rPr>
            </w:pPr>
            <w:r w:rsidRPr="00663745">
              <w:rPr>
                <w:b/>
                <w:i/>
                <w:noProof/>
              </w:rPr>
              <w:t>Title:</w:t>
            </w:r>
            <w:r w:rsidRPr="00663745">
              <w:rPr>
                <w:b/>
                <w:i/>
                <w:noProof/>
              </w:rPr>
              <w:tab/>
            </w:r>
            <w:commentRangeStart w:id="10"/>
            <w:r w:rsidRPr="00663745">
              <w:rPr>
                <w:noProof/>
              </w:rPr>
              <w:sym w:font="Wingdings" w:char="F07A"/>
            </w:r>
            <w:commentRangeEnd w:id="10"/>
            <w:r w:rsidRPr="00663745">
              <w:rPr>
                <w:rStyle w:val="CommentReference"/>
                <w:rFonts w:ascii="Times New Roman" w:hAnsi="Times New Roman"/>
                <w:noProof/>
                <w:vanish/>
                <w:sz w:val="2"/>
              </w:rPr>
              <w:commentReference w:id="10"/>
            </w:r>
          </w:p>
        </w:tc>
        <w:tc>
          <w:tcPr>
            <w:tcW w:w="7798" w:type="dxa"/>
            <w:gridSpan w:val="10"/>
            <w:tcBorders>
              <w:top w:val="single" w:sz="4" w:space="0" w:color="auto"/>
              <w:right w:val="single" w:sz="4" w:space="0" w:color="auto"/>
            </w:tcBorders>
            <w:shd w:val="pct30" w:color="FFFF00" w:fill="auto"/>
          </w:tcPr>
          <w:p w:rsidR="00E679A9" w:rsidRPr="00663745" w:rsidRDefault="00450ECE" w:rsidP="00E620E2">
            <w:pPr>
              <w:pStyle w:val="CRCoverPage"/>
              <w:spacing w:after="0"/>
              <w:ind w:left="100"/>
              <w:rPr>
                <w:noProof/>
                <w:lang w:eastAsia="zh-CN"/>
              </w:rPr>
            </w:pPr>
            <w:r>
              <w:rPr>
                <w:noProof/>
                <w:lang w:eastAsia="zh-CN"/>
              </w:rPr>
              <w:t>Periodic CSI reporting and DRX</w:t>
            </w:r>
          </w:p>
        </w:tc>
      </w:tr>
      <w:tr w:rsidR="00E679A9" w:rsidRPr="00663745" w:rsidTr="00166CFB">
        <w:tc>
          <w:tcPr>
            <w:tcW w:w="1843" w:type="dxa"/>
            <w:tcBorders>
              <w:left w:val="single" w:sz="4" w:space="0" w:color="auto"/>
            </w:tcBorders>
          </w:tcPr>
          <w:p w:rsidR="00E679A9" w:rsidRPr="00663745" w:rsidRDefault="00E679A9" w:rsidP="00166CFB">
            <w:pPr>
              <w:pStyle w:val="CRCoverPage"/>
              <w:spacing w:after="0"/>
              <w:rPr>
                <w:b/>
                <w:i/>
                <w:noProof/>
                <w:sz w:val="8"/>
                <w:szCs w:val="8"/>
              </w:rPr>
            </w:pPr>
          </w:p>
        </w:tc>
        <w:tc>
          <w:tcPr>
            <w:tcW w:w="7798" w:type="dxa"/>
            <w:gridSpan w:val="10"/>
            <w:tcBorders>
              <w:right w:val="single" w:sz="4" w:space="0" w:color="auto"/>
            </w:tcBorders>
          </w:tcPr>
          <w:p w:rsidR="00E679A9" w:rsidRPr="00663745" w:rsidRDefault="00E679A9" w:rsidP="00166CFB">
            <w:pPr>
              <w:pStyle w:val="CRCoverPage"/>
              <w:spacing w:after="0"/>
              <w:rPr>
                <w:noProof/>
                <w:sz w:val="8"/>
                <w:szCs w:val="8"/>
              </w:rPr>
            </w:pPr>
          </w:p>
        </w:tc>
      </w:tr>
      <w:tr w:rsidR="00E679A9" w:rsidRPr="00663745" w:rsidTr="00166CFB">
        <w:tc>
          <w:tcPr>
            <w:tcW w:w="1843" w:type="dxa"/>
            <w:tcBorders>
              <w:left w:val="single" w:sz="4" w:space="0" w:color="auto"/>
            </w:tcBorders>
          </w:tcPr>
          <w:p w:rsidR="00E679A9" w:rsidRPr="00663745" w:rsidRDefault="00E679A9" w:rsidP="00166CFB">
            <w:pPr>
              <w:pStyle w:val="CRCoverPage"/>
              <w:tabs>
                <w:tab w:val="right" w:pos="1759"/>
              </w:tabs>
              <w:spacing w:after="0"/>
              <w:rPr>
                <w:b/>
                <w:i/>
                <w:noProof/>
              </w:rPr>
            </w:pPr>
            <w:r w:rsidRPr="00663745">
              <w:rPr>
                <w:b/>
                <w:i/>
                <w:noProof/>
              </w:rPr>
              <w:t>Source to WG:</w:t>
            </w:r>
            <w:r w:rsidRPr="00663745">
              <w:rPr>
                <w:b/>
                <w:i/>
                <w:noProof/>
              </w:rPr>
              <w:tab/>
            </w:r>
            <w:commentRangeStart w:id="11"/>
            <w:r w:rsidRPr="00663745">
              <w:rPr>
                <w:noProof/>
              </w:rPr>
              <w:sym w:font="Wingdings" w:char="F07A"/>
            </w:r>
            <w:commentRangeEnd w:id="11"/>
            <w:r w:rsidRPr="00663745">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E679A9" w:rsidRPr="00663745" w:rsidRDefault="007756C9" w:rsidP="00062B7A">
            <w:pPr>
              <w:pStyle w:val="CRCoverPage"/>
              <w:spacing w:after="0"/>
              <w:ind w:left="100"/>
              <w:rPr>
                <w:noProof/>
                <w:lang w:eastAsia="zh-CN"/>
              </w:rPr>
            </w:pPr>
            <w:r>
              <w:rPr>
                <w:noProof/>
                <w:lang w:eastAsia="zh-CN"/>
              </w:rPr>
              <w:t>Renesas Mobile Europe, Ltd.</w:t>
            </w:r>
          </w:p>
        </w:tc>
      </w:tr>
      <w:tr w:rsidR="00E679A9" w:rsidRPr="00663745" w:rsidTr="00166CFB">
        <w:tc>
          <w:tcPr>
            <w:tcW w:w="1843" w:type="dxa"/>
            <w:tcBorders>
              <w:left w:val="single" w:sz="4" w:space="0" w:color="auto"/>
            </w:tcBorders>
          </w:tcPr>
          <w:p w:rsidR="00E679A9" w:rsidRPr="00663745" w:rsidRDefault="00E679A9" w:rsidP="00166CFB">
            <w:pPr>
              <w:pStyle w:val="CRCoverPage"/>
              <w:tabs>
                <w:tab w:val="right" w:pos="1759"/>
              </w:tabs>
              <w:spacing w:after="0"/>
              <w:rPr>
                <w:b/>
                <w:i/>
                <w:noProof/>
              </w:rPr>
            </w:pPr>
            <w:r w:rsidRPr="00663745">
              <w:rPr>
                <w:b/>
                <w:i/>
                <w:noProof/>
              </w:rPr>
              <w:t>Source to TSG:</w:t>
            </w:r>
            <w:r w:rsidRPr="00663745">
              <w:rPr>
                <w:b/>
                <w:i/>
                <w:noProof/>
              </w:rPr>
              <w:tab/>
            </w:r>
            <w:commentRangeStart w:id="12"/>
            <w:r w:rsidRPr="00663745">
              <w:rPr>
                <w:noProof/>
              </w:rPr>
              <w:sym w:font="Wingdings" w:char="F07A"/>
            </w:r>
            <w:commentRangeEnd w:id="12"/>
            <w:r w:rsidRPr="00663745">
              <w:rPr>
                <w:rStyle w:val="CommentReference"/>
                <w:rFonts w:ascii="Times New Roman" w:hAnsi="Times New Roman"/>
                <w:noProof/>
                <w:vanish/>
                <w:sz w:val="2"/>
              </w:rPr>
              <w:commentReference w:id="12"/>
            </w:r>
          </w:p>
        </w:tc>
        <w:tc>
          <w:tcPr>
            <w:tcW w:w="7798" w:type="dxa"/>
            <w:gridSpan w:val="10"/>
            <w:tcBorders>
              <w:right w:val="single" w:sz="4" w:space="0" w:color="auto"/>
            </w:tcBorders>
            <w:shd w:val="pct30" w:color="FFFF00" w:fill="auto"/>
          </w:tcPr>
          <w:p w:rsidR="00E679A9" w:rsidRPr="00663745" w:rsidRDefault="00891F70" w:rsidP="00166CFB">
            <w:pPr>
              <w:pStyle w:val="CRCoverPage"/>
              <w:spacing w:after="0"/>
              <w:ind w:left="100"/>
              <w:rPr>
                <w:noProof/>
              </w:rPr>
            </w:pPr>
            <w:r w:rsidRPr="00663745">
              <w:rPr>
                <w:noProof/>
              </w:rPr>
              <w:t>R2</w:t>
            </w:r>
          </w:p>
        </w:tc>
      </w:tr>
      <w:tr w:rsidR="00E679A9" w:rsidRPr="00663745" w:rsidTr="00166CFB">
        <w:tc>
          <w:tcPr>
            <w:tcW w:w="1843" w:type="dxa"/>
            <w:tcBorders>
              <w:left w:val="single" w:sz="4" w:space="0" w:color="auto"/>
            </w:tcBorders>
          </w:tcPr>
          <w:p w:rsidR="00E679A9" w:rsidRPr="00663745" w:rsidRDefault="00E679A9" w:rsidP="00166CFB">
            <w:pPr>
              <w:pStyle w:val="CRCoverPage"/>
              <w:spacing w:after="0"/>
              <w:rPr>
                <w:b/>
                <w:i/>
                <w:noProof/>
                <w:sz w:val="8"/>
                <w:szCs w:val="8"/>
              </w:rPr>
            </w:pPr>
          </w:p>
        </w:tc>
        <w:tc>
          <w:tcPr>
            <w:tcW w:w="7798" w:type="dxa"/>
            <w:gridSpan w:val="10"/>
            <w:tcBorders>
              <w:right w:val="single" w:sz="4" w:space="0" w:color="auto"/>
            </w:tcBorders>
          </w:tcPr>
          <w:p w:rsidR="00E679A9" w:rsidRPr="00663745" w:rsidRDefault="00E679A9" w:rsidP="00166CFB">
            <w:pPr>
              <w:pStyle w:val="CRCoverPage"/>
              <w:spacing w:after="0"/>
              <w:rPr>
                <w:noProof/>
                <w:sz w:val="8"/>
                <w:szCs w:val="8"/>
              </w:rPr>
            </w:pPr>
          </w:p>
        </w:tc>
      </w:tr>
      <w:tr w:rsidR="00E679A9" w:rsidRPr="00663745" w:rsidTr="00166CFB">
        <w:tc>
          <w:tcPr>
            <w:tcW w:w="1843" w:type="dxa"/>
            <w:tcBorders>
              <w:left w:val="single" w:sz="4" w:space="0" w:color="auto"/>
            </w:tcBorders>
          </w:tcPr>
          <w:p w:rsidR="00E679A9" w:rsidRPr="00663745" w:rsidRDefault="00E679A9" w:rsidP="00166CFB">
            <w:pPr>
              <w:pStyle w:val="CRCoverPage"/>
              <w:tabs>
                <w:tab w:val="right" w:pos="1759"/>
              </w:tabs>
              <w:spacing w:after="0"/>
              <w:rPr>
                <w:b/>
                <w:i/>
                <w:noProof/>
              </w:rPr>
            </w:pPr>
            <w:r w:rsidRPr="00663745">
              <w:rPr>
                <w:b/>
                <w:i/>
                <w:noProof/>
              </w:rPr>
              <w:t>Work item code:</w:t>
            </w:r>
            <w:r w:rsidRPr="00663745">
              <w:rPr>
                <w:b/>
                <w:i/>
                <w:noProof/>
              </w:rPr>
              <w:tab/>
            </w:r>
            <w:commentRangeStart w:id="13"/>
            <w:r w:rsidRPr="00663745">
              <w:rPr>
                <w:noProof/>
              </w:rPr>
              <w:sym w:font="Wingdings" w:char="F07A"/>
            </w:r>
            <w:commentRangeEnd w:id="13"/>
            <w:r w:rsidRPr="00663745">
              <w:rPr>
                <w:rStyle w:val="CommentReference"/>
                <w:rFonts w:ascii="Times New Roman" w:hAnsi="Times New Roman"/>
                <w:noProof/>
                <w:vanish/>
                <w:sz w:val="2"/>
              </w:rPr>
              <w:commentReference w:id="13"/>
            </w:r>
          </w:p>
        </w:tc>
        <w:tc>
          <w:tcPr>
            <w:tcW w:w="3260" w:type="dxa"/>
            <w:gridSpan w:val="5"/>
            <w:shd w:val="pct30" w:color="FFFF00" w:fill="auto"/>
          </w:tcPr>
          <w:p w:rsidR="00E679A9" w:rsidRPr="00663745" w:rsidRDefault="00062B7A" w:rsidP="00166CFB">
            <w:pPr>
              <w:pStyle w:val="CRCoverPage"/>
              <w:spacing w:after="0"/>
              <w:ind w:left="100"/>
              <w:rPr>
                <w:noProof/>
              </w:rPr>
            </w:pPr>
            <w:r>
              <w:rPr>
                <w:noProof/>
              </w:rPr>
              <w:t>TEI11</w:t>
            </w:r>
          </w:p>
        </w:tc>
        <w:tc>
          <w:tcPr>
            <w:tcW w:w="994" w:type="dxa"/>
            <w:gridSpan w:val="2"/>
            <w:tcBorders>
              <w:left w:val="nil"/>
            </w:tcBorders>
          </w:tcPr>
          <w:p w:rsidR="00E679A9" w:rsidRPr="00663745" w:rsidRDefault="00E679A9" w:rsidP="00166CFB">
            <w:pPr>
              <w:pStyle w:val="CRCoverPage"/>
              <w:spacing w:after="0"/>
              <w:ind w:right="100"/>
              <w:rPr>
                <w:noProof/>
              </w:rPr>
            </w:pPr>
          </w:p>
        </w:tc>
        <w:tc>
          <w:tcPr>
            <w:tcW w:w="1417" w:type="dxa"/>
            <w:gridSpan w:val="2"/>
            <w:tcBorders>
              <w:left w:val="nil"/>
            </w:tcBorders>
          </w:tcPr>
          <w:p w:rsidR="00E679A9" w:rsidRPr="00663745" w:rsidRDefault="00E679A9" w:rsidP="00166CFB">
            <w:pPr>
              <w:pStyle w:val="CRCoverPage"/>
              <w:spacing w:after="0"/>
              <w:jc w:val="right"/>
              <w:rPr>
                <w:noProof/>
              </w:rPr>
            </w:pPr>
            <w:r w:rsidRPr="00663745">
              <w:rPr>
                <w:b/>
                <w:i/>
                <w:noProof/>
              </w:rPr>
              <w:t xml:space="preserve">Date: </w:t>
            </w:r>
            <w:commentRangeStart w:id="14"/>
            <w:r w:rsidRPr="00663745">
              <w:rPr>
                <w:noProof/>
              </w:rPr>
              <w:sym w:font="Wingdings" w:char="F07A"/>
            </w:r>
            <w:commentRangeEnd w:id="14"/>
            <w:r w:rsidRPr="00663745">
              <w:rPr>
                <w:rStyle w:val="CommentReference"/>
                <w:rFonts w:ascii="Times New Roman" w:hAnsi="Times New Roman"/>
                <w:noProof/>
                <w:vanish/>
                <w:sz w:val="2"/>
              </w:rPr>
              <w:commentReference w:id="14"/>
            </w:r>
          </w:p>
        </w:tc>
        <w:tc>
          <w:tcPr>
            <w:tcW w:w="2127" w:type="dxa"/>
            <w:tcBorders>
              <w:right w:val="single" w:sz="4" w:space="0" w:color="auto"/>
            </w:tcBorders>
            <w:shd w:val="pct30" w:color="FFFF00" w:fill="auto"/>
          </w:tcPr>
          <w:p w:rsidR="00E679A9" w:rsidRPr="00663745" w:rsidRDefault="000A1257" w:rsidP="000A1257">
            <w:pPr>
              <w:pStyle w:val="CRCoverPage"/>
              <w:spacing w:after="0"/>
              <w:ind w:left="100"/>
              <w:rPr>
                <w:noProof/>
              </w:rPr>
            </w:pPr>
            <w:r>
              <w:rPr>
                <w:noProof/>
                <w:lang w:eastAsia="zh-CN"/>
              </w:rPr>
              <w:t>12</w:t>
            </w:r>
            <w:r w:rsidR="00E620E2" w:rsidRPr="00663745">
              <w:rPr>
                <w:noProof/>
              </w:rPr>
              <w:t>/</w:t>
            </w:r>
            <w:r>
              <w:rPr>
                <w:noProof/>
              </w:rPr>
              <w:t>10</w:t>
            </w:r>
            <w:r w:rsidR="00372A67" w:rsidRPr="00663745">
              <w:rPr>
                <w:noProof/>
              </w:rPr>
              <w:t>/2012</w:t>
            </w:r>
          </w:p>
        </w:tc>
      </w:tr>
      <w:tr w:rsidR="00E679A9" w:rsidRPr="00663745" w:rsidTr="00166CFB">
        <w:tc>
          <w:tcPr>
            <w:tcW w:w="1843" w:type="dxa"/>
            <w:tcBorders>
              <w:left w:val="single" w:sz="4" w:space="0" w:color="auto"/>
            </w:tcBorders>
          </w:tcPr>
          <w:p w:rsidR="00E679A9" w:rsidRPr="00663745" w:rsidRDefault="00E679A9" w:rsidP="00166CFB">
            <w:pPr>
              <w:pStyle w:val="CRCoverPage"/>
              <w:spacing w:after="0"/>
              <w:rPr>
                <w:b/>
                <w:i/>
                <w:noProof/>
                <w:sz w:val="8"/>
                <w:szCs w:val="8"/>
              </w:rPr>
            </w:pPr>
          </w:p>
        </w:tc>
        <w:tc>
          <w:tcPr>
            <w:tcW w:w="1560" w:type="dxa"/>
            <w:gridSpan w:val="4"/>
          </w:tcPr>
          <w:p w:rsidR="00E679A9" w:rsidRPr="00663745" w:rsidRDefault="00E679A9" w:rsidP="00166CFB">
            <w:pPr>
              <w:pStyle w:val="CRCoverPage"/>
              <w:spacing w:after="0"/>
              <w:rPr>
                <w:noProof/>
                <w:sz w:val="8"/>
                <w:szCs w:val="8"/>
              </w:rPr>
            </w:pPr>
          </w:p>
        </w:tc>
        <w:tc>
          <w:tcPr>
            <w:tcW w:w="2694" w:type="dxa"/>
            <w:gridSpan w:val="3"/>
          </w:tcPr>
          <w:p w:rsidR="00E679A9" w:rsidRPr="00663745" w:rsidRDefault="00E679A9" w:rsidP="00166CFB">
            <w:pPr>
              <w:pStyle w:val="CRCoverPage"/>
              <w:spacing w:after="0"/>
              <w:rPr>
                <w:noProof/>
                <w:sz w:val="8"/>
                <w:szCs w:val="8"/>
              </w:rPr>
            </w:pPr>
          </w:p>
        </w:tc>
        <w:tc>
          <w:tcPr>
            <w:tcW w:w="1417" w:type="dxa"/>
            <w:gridSpan w:val="2"/>
          </w:tcPr>
          <w:p w:rsidR="00E679A9" w:rsidRPr="00663745" w:rsidRDefault="00E679A9" w:rsidP="00166CFB">
            <w:pPr>
              <w:pStyle w:val="CRCoverPage"/>
              <w:spacing w:after="0"/>
              <w:rPr>
                <w:noProof/>
                <w:sz w:val="8"/>
                <w:szCs w:val="8"/>
              </w:rPr>
            </w:pPr>
          </w:p>
        </w:tc>
        <w:tc>
          <w:tcPr>
            <w:tcW w:w="2127" w:type="dxa"/>
            <w:tcBorders>
              <w:right w:val="single" w:sz="4" w:space="0" w:color="auto"/>
            </w:tcBorders>
          </w:tcPr>
          <w:p w:rsidR="00E679A9" w:rsidRPr="00663745" w:rsidRDefault="00E679A9" w:rsidP="00166CFB">
            <w:pPr>
              <w:pStyle w:val="CRCoverPage"/>
              <w:spacing w:after="0"/>
              <w:rPr>
                <w:noProof/>
                <w:sz w:val="8"/>
                <w:szCs w:val="8"/>
              </w:rPr>
            </w:pPr>
          </w:p>
        </w:tc>
      </w:tr>
      <w:tr w:rsidR="00E679A9" w:rsidRPr="00663745" w:rsidTr="00166CFB">
        <w:trPr>
          <w:cantSplit/>
        </w:trPr>
        <w:tc>
          <w:tcPr>
            <w:tcW w:w="1843" w:type="dxa"/>
            <w:tcBorders>
              <w:left w:val="single" w:sz="4" w:space="0" w:color="auto"/>
            </w:tcBorders>
          </w:tcPr>
          <w:p w:rsidR="00E679A9" w:rsidRPr="00663745" w:rsidRDefault="00E679A9" w:rsidP="00166CFB">
            <w:pPr>
              <w:pStyle w:val="CRCoverPage"/>
              <w:tabs>
                <w:tab w:val="right" w:pos="1759"/>
              </w:tabs>
              <w:spacing w:after="0"/>
              <w:rPr>
                <w:b/>
                <w:i/>
                <w:noProof/>
              </w:rPr>
            </w:pPr>
            <w:r w:rsidRPr="00663745">
              <w:rPr>
                <w:b/>
                <w:i/>
                <w:noProof/>
              </w:rPr>
              <w:t>Category:</w:t>
            </w:r>
            <w:r w:rsidRPr="00663745">
              <w:rPr>
                <w:b/>
                <w:i/>
                <w:noProof/>
              </w:rPr>
              <w:tab/>
            </w:r>
            <w:commentRangeStart w:id="15"/>
            <w:r w:rsidRPr="00663745">
              <w:rPr>
                <w:noProof/>
              </w:rPr>
              <w:sym w:font="Wingdings" w:char="F07A"/>
            </w:r>
            <w:commentRangeEnd w:id="15"/>
            <w:r w:rsidRPr="00663745">
              <w:rPr>
                <w:rStyle w:val="CommentReference"/>
                <w:rFonts w:ascii="Times New Roman" w:hAnsi="Times New Roman"/>
                <w:noProof/>
                <w:vanish/>
                <w:sz w:val="2"/>
              </w:rPr>
              <w:commentReference w:id="15"/>
            </w:r>
          </w:p>
        </w:tc>
        <w:tc>
          <w:tcPr>
            <w:tcW w:w="425" w:type="dxa"/>
            <w:shd w:val="pct30" w:color="FFFF00" w:fill="auto"/>
          </w:tcPr>
          <w:p w:rsidR="00E679A9" w:rsidRPr="007164DB" w:rsidRDefault="00062B7A" w:rsidP="00166CFB">
            <w:pPr>
              <w:pStyle w:val="CRCoverPage"/>
              <w:spacing w:after="0"/>
              <w:ind w:left="100"/>
              <w:rPr>
                <w:noProof/>
              </w:rPr>
            </w:pPr>
            <w:bookmarkStart w:id="16" w:name="_GoBack"/>
            <w:bookmarkEnd w:id="16"/>
            <w:r w:rsidRPr="00B733E5">
              <w:rPr>
                <w:noProof/>
              </w:rPr>
              <w:t>F</w:t>
            </w:r>
          </w:p>
        </w:tc>
        <w:tc>
          <w:tcPr>
            <w:tcW w:w="3829" w:type="dxa"/>
            <w:gridSpan w:val="6"/>
            <w:tcBorders>
              <w:left w:val="nil"/>
            </w:tcBorders>
          </w:tcPr>
          <w:p w:rsidR="00E679A9" w:rsidRPr="00DD3983" w:rsidRDefault="00E679A9" w:rsidP="00166CFB">
            <w:pPr>
              <w:pStyle w:val="CRCoverPage"/>
              <w:spacing w:after="0"/>
              <w:rPr>
                <w:noProof/>
                <w:highlight w:val="yellow"/>
              </w:rPr>
            </w:pPr>
          </w:p>
        </w:tc>
        <w:tc>
          <w:tcPr>
            <w:tcW w:w="1417" w:type="dxa"/>
            <w:gridSpan w:val="2"/>
            <w:tcBorders>
              <w:left w:val="nil"/>
            </w:tcBorders>
          </w:tcPr>
          <w:p w:rsidR="00E679A9" w:rsidRPr="00663745" w:rsidRDefault="00E679A9" w:rsidP="00166CFB">
            <w:pPr>
              <w:pStyle w:val="CRCoverPage"/>
              <w:spacing w:after="0"/>
              <w:jc w:val="right"/>
              <w:rPr>
                <w:b/>
                <w:i/>
                <w:noProof/>
              </w:rPr>
            </w:pPr>
            <w:r w:rsidRPr="00663745">
              <w:rPr>
                <w:b/>
                <w:i/>
                <w:noProof/>
              </w:rPr>
              <w:t xml:space="preserve">Release: </w:t>
            </w:r>
            <w:commentRangeStart w:id="17"/>
            <w:r w:rsidRPr="00663745">
              <w:rPr>
                <w:noProof/>
              </w:rPr>
              <w:sym w:font="Wingdings" w:char="F07A"/>
            </w:r>
            <w:commentRangeEnd w:id="17"/>
            <w:r w:rsidRPr="00663745">
              <w:rPr>
                <w:rStyle w:val="CommentReference"/>
                <w:rFonts w:ascii="Times New Roman" w:hAnsi="Times New Roman"/>
                <w:noProof/>
                <w:vanish/>
                <w:sz w:val="2"/>
              </w:rPr>
              <w:commentReference w:id="17"/>
            </w:r>
          </w:p>
        </w:tc>
        <w:tc>
          <w:tcPr>
            <w:tcW w:w="2127" w:type="dxa"/>
            <w:tcBorders>
              <w:right w:val="single" w:sz="4" w:space="0" w:color="auto"/>
            </w:tcBorders>
            <w:shd w:val="pct30" w:color="FFFF00" w:fill="auto"/>
          </w:tcPr>
          <w:p w:rsidR="00E679A9" w:rsidRPr="00663745" w:rsidRDefault="00E679A9" w:rsidP="00166CFB">
            <w:pPr>
              <w:pStyle w:val="CRCoverPage"/>
              <w:spacing w:after="0"/>
              <w:ind w:left="100"/>
              <w:rPr>
                <w:noProof/>
              </w:rPr>
            </w:pPr>
            <w:r w:rsidRPr="00663745">
              <w:rPr>
                <w:noProof/>
              </w:rPr>
              <w:t>Rel-11</w:t>
            </w:r>
          </w:p>
        </w:tc>
      </w:tr>
      <w:tr w:rsidR="00E679A9" w:rsidRPr="00663745" w:rsidTr="00166CFB">
        <w:tc>
          <w:tcPr>
            <w:tcW w:w="1843" w:type="dxa"/>
            <w:tcBorders>
              <w:left w:val="single" w:sz="4" w:space="0" w:color="auto"/>
              <w:bottom w:val="single" w:sz="4" w:space="0" w:color="auto"/>
            </w:tcBorders>
          </w:tcPr>
          <w:p w:rsidR="00E679A9" w:rsidRPr="00663745" w:rsidRDefault="00E679A9" w:rsidP="00166CFB">
            <w:pPr>
              <w:pStyle w:val="CRCoverPage"/>
              <w:spacing w:after="0"/>
              <w:rPr>
                <w:b/>
                <w:i/>
                <w:noProof/>
              </w:rPr>
            </w:pPr>
          </w:p>
        </w:tc>
        <w:tc>
          <w:tcPr>
            <w:tcW w:w="4678" w:type="dxa"/>
            <w:gridSpan w:val="8"/>
            <w:tcBorders>
              <w:bottom w:val="single" w:sz="4" w:space="0" w:color="auto"/>
            </w:tcBorders>
          </w:tcPr>
          <w:p w:rsidR="00E679A9" w:rsidRPr="00663745" w:rsidRDefault="00E679A9" w:rsidP="00166CFB">
            <w:pPr>
              <w:pStyle w:val="CRCoverPage"/>
              <w:spacing w:after="0"/>
              <w:ind w:left="383" w:hanging="383"/>
              <w:rPr>
                <w:i/>
                <w:noProof/>
                <w:sz w:val="18"/>
              </w:rPr>
            </w:pPr>
            <w:r w:rsidRPr="00663745">
              <w:rPr>
                <w:i/>
                <w:noProof/>
                <w:sz w:val="18"/>
              </w:rPr>
              <w:t xml:space="preserve">Use </w:t>
            </w:r>
            <w:r w:rsidRPr="00663745">
              <w:rPr>
                <w:i/>
                <w:noProof/>
                <w:sz w:val="18"/>
                <w:u w:val="single"/>
              </w:rPr>
              <w:t>one</w:t>
            </w:r>
            <w:r w:rsidRPr="00663745">
              <w:rPr>
                <w:i/>
                <w:noProof/>
                <w:sz w:val="18"/>
              </w:rPr>
              <w:t xml:space="preserve"> of the following categories:</w:t>
            </w:r>
            <w:r w:rsidRPr="00663745">
              <w:rPr>
                <w:b/>
                <w:i/>
                <w:noProof/>
                <w:sz w:val="18"/>
              </w:rPr>
              <w:br/>
              <w:t>F</w:t>
            </w:r>
            <w:r w:rsidRPr="00663745">
              <w:rPr>
                <w:i/>
                <w:noProof/>
                <w:sz w:val="18"/>
              </w:rPr>
              <w:t xml:space="preserve">  (correction)</w:t>
            </w:r>
            <w:r w:rsidRPr="00663745">
              <w:rPr>
                <w:i/>
                <w:noProof/>
                <w:sz w:val="18"/>
              </w:rPr>
              <w:br/>
            </w:r>
            <w:r w:rsidRPr="00663745">
              <w:rPr>
                <w:b/>
                <w:i/>
                <w:noProof/>
                <w:sz w:val="18"/>
              </w:rPr>
              <w:t>A</w:t>
            </w:r>
            <w:r w:rsidRPr="00663745">
              <w:rPr>
                <w:i/>
                <w:noProof/>
                <w:sz w:val="18"/>
              </w:rPr>
              <w:t xml:space="preserve">  (corresponds to a correction in an earlier release)</w:t>
            </w:r>
            <w:r w:rsidRPr="00663745">
              <w:rPr>
                <w:i/>
                <w:noProof/>
                <w:sz w:val="18"/>
              </w:rPr>
              <w:br/>
            </w:r>
            <w:r w:rsidRPr="00663745">
              <w:rPr>
                <w:b/>
                <w:i/>
                <w:noProof/>
                <w:sz w:val="18"/>
              </w:rPr>
              <w:t>B</w:t>
            </w:r>
            <w:r w:rsidRPr="00663745">
              <w:rPr>
                <w:i/>
                <w:noProof/>
                <w:sz w:val="18"/>
              </w:rPr>
              <w:t xml:space="preserve">  (addition of feature), </w:t>
            </w:r>
            <w:r w:rsidRPr="00663745">
              <w:rPr>
                <w:i/>
                <w:noProof/>
                <w:sz w:val="18"/>
              </w:rPr>
              <w:br/>
            </w:r>
            <w:r w:rsidRPr="00663745">
              <w:rPr>
                <w:b/>
                <w:i/>
                <w:noProof/>
                <w:sz w:val="18"/>
              </w:rPr>
              <w:t>C</w:t>
            </w:r>
            <w:r w:rsidRPr="00663745">
              <w:rPr>
                <w:i/>
                <w:noProof/>
                <w:sz w:val="18"/>
              </w:rPr>
              <w:t xml:space="preserve">  (functional modification of feature)</w:t>
            </w:r>
            <w:r w:rsidRPr="00663745">
              <w:rPr>
                <w:i/>
                <w:noProof/>
                <w:sz w:val="18"/>
              </w:rPr>
              <w:br/>
            </w:r>
            <w:r w:rsidRPr="00663745">
              <w:rPr>
                <w:b/>
                <w:i/>
                <w:noProof/>
                <w:sz w:val="18"/>
              </w:rPr>
              <w:t>D</w:t>
            </w:r>
            <w:r w:rsidRPr="00663745">
              <w:rPr>
                <w:i/>
                <w:noProof/>
                <w:sz w:val="18"/>
              </w:rPr>
              <w:t xml:space="preserve">  (editorial modification)</w:t>
            </w:r>
          </w:p>
          <w:p w:rsidR="00E679A9" w:rsidRPr="00663745" w:rsidRDefault="00E679A9" w:rsidP="00166CFB">
            <w:pPr>
              <w:pStyle w:val="CRCoverPage"/>
              <w:rPr>
                <w:noProof/>
              </w:rPr>
            </w:pPr>
            <w:r w:rsidRPr="00663745">
              <w:rPr>
                <w:noProof/>
                <w:sz w:val="18"/>
              </w:rPr>
              <w:t>Detailed explanations of the above categories can</w:t>
            </w:r>
            <w:r w:rsidRPr="00663745">
              <w:rPr>
                <w:noProof/>
                <w:sz w:val="18"/>
              </w:rPr>
              <w:br/>
              <w:t xml:space="preserve">be found in 3GPP </w:t>
            </w:r>
            <w:hyperlink r:id="rId13" w:history="1">
              <w:r w:rsidRPr="00663745">
                <w:rPr>
                  <w:rStyle w:val="Hyperlink"/>
                  <w:noProof/>
                  <w:sz w:val="18"/>
                </w:rPr>
                <w:t>TR 21.900</w:t>
              </w:r>
            </w:hyperlink>
            <w:r w:rsidRPr="00663745">
              <w:rPr>
                <w:noProof/>
                <w:sz w:val="18"/>
              </w:rPr>
              <w:t>.</w:t>
            </w:r>
          </w:p>
        </w:tc>
        <w:tc>
          <w:tcPr>
            <w:tcW w:w="3120" w:type="dxa"/>
            <w:gridSpan w:val="2"/>
            <w:tcBorders>
              <w:bottom w:val="single" w:sz="4" w:space="0" w:color="auto"/>
              <w:right w:val="single" w:sz="4" w:space="0" w:color="auto"/>
            </w:tcBorders>
          </w:tcPr>
          <w:p w:rsidR="00E679A9" w:rsidRPr="00663745" w:rsidRDefault="00E679A9" w:rsidP="00166CFB">
            <w:pPr>
              <w:pStyle w:val="CRCoverPage"/>
              <w:tabs>
                <w:tab w:val="left" w:pos="950"/>
              </w:tabs>
              <w:spacing w:after="0"/>
              <w:ind w:left="241" w:hanging="241"/>
              <w:rPr>
                <w:i/>
                <w:noProof/>
                <w:sz w:val="18"/>
              </w:rPr>
            </w:pPr>
            <w:r w:rsidRPr="00663745">
              <w:rPr>
                <w:i/>
                <w:noProof/>
                <w:sz w:val="18"/>
              </w:rPr>
              <w:t xml:space="preserve">Use </w:t>
            </w:r>
            <w:r w:rsidRPr="00663745">
              <w:rPr>
                <w:i/>
                <w:noProof/>
                <w:sz w:val="18"/>
                <w:u w:val="single"/>
              </w:rPr>
              <w:t>one</w:t>
            </w:r>
            <w:r w:rsidRPr="00663745">
              <w:rPr>
                <w:i/>
                <w:noProof/>
                <w:sz w:val="18"/>
              </w:rPr>
              <w:t xml:space="preserve"> of the following releases:</w:t>
            </w:r>
            <w:r w:rsidRPr="00663745">
              <w:rPr>
                <w:i/>
                <w:noProof/>
                <w:sz w:val="18"/>
              </w:rPr>
              <w:br/>
              <w:t>R99</w:t>
            </w:r>
            <w:r w:rsidRPr="00663745">
              <w:rPr>
                <w:i/>
                <w:noProof/>
                <w:sz w:val="18"/>
              </w:rPr>
              <w:tab/>
              <w:t>(Release 1999)</w:t>
            </w:r>
            <w:r w:rsidRPr="00663745">
              <w:rPr>
                <w:i/>
                <w:noProof/>
                <w:sz w:val="18"/>
              </w:rPr>
              <w:br/>
              <w:t>Rel-4</w:t>
            </w:r>
            <w:r w:rsidRPr="00663745">
              <w:rPr>
                <w:i/>
                <w:noProof/>
                <w:sz w:val="18"/>
              </w:rPr>
              <w:tab/>
              <w:t>(Release 4)</w:t>
            </w:r>
            <w:r w:rsidRPr="00663745">
              <w:rPr>
                <w:i/>
                <w:noProof/>
                <w:sz w:val="18"/>
              </w:rPr>
              <w:br/>
              <w:t>Rel-5</w:t>
            </w:r>
            <w:r w:rsidRPr="00663745">
              <w:rPr>
                <w:i/>
                <w:noProof/>
                <w:sz w:val="18"/>
              </w:rPr>
              <w:tab/>
              <w:t>(Release 5)</w:t>
            </w:r>
            <w:r w:rsidRPr="00663745">
              <w:rPr>
                <w:i/>
                <w:noProof/>
                <w:sz w:val="18"/>
              </w:rPr>
              <w:br/>
              <w:t>Rel-6</w:t>
            </w:r>
            <w:r w:rsidRPr="00663745">
              <w:rPr>
                <w:i/>
                <w:noProof/>
                <w:sz w:val="18"/>
              </w:rPr>
              <w:tab/>
              <w:t>(Release 6)</w:t>
            </w:r>
            <w:r w:rsidRPr="00663745">
              <w:rPr>
                <w:i/>
                <w:noProof/>
                <w:sz w:val="18"/>
              </w:rPr>
              <w:br/>
              <w:t>Rel-7</w:t>
            </w:r>
            <w:r w:rsidRPr="00663745">
              <w:rPr>
                <w:i/>
                <w:noProof/>
                <w:sz w:val="18"/>
              </w:rPr>
              <w:tab/>
              <w:t>(Release 7)</w:t>
            </w:r>
            <w:r w:rsidRPr="00663745">
              <w:rPr>
                <w:i/>
                <w:noProof/>
                <w:sz w:val="18"/>
              </w:rPr>
              <w:br/>
              <w:t>Rel-8</w:t>
            </w:r>
            <w:r w:rsidRPr="00663745">
              <w:rPr>
                <w:i/>
                <w:noProof/>
                <w:sz w:val="18"/>
              </w:rPr>
              <w:tab/>
              <w:t>(Release 8)</w:t>
            </w:r>
            <w:r w:rsidRPr="00663745">
              <w:rPr>
                <w:i/>
                <w:noProof/>
                <w:sz w:val="18"/>
              </w:rPr>
              <w:br/>
              <w:t>Rel-9</w:t>
            </w:r>
            <w:r w:rsidRPr="00663745">
              <w:rPr>
                <w:i/>
                <w:noProof/>
                <w:sz w:val="18"/>
              </w:rPr>
              <w:tab/>
              <w:t>(Release 9)</w:t>
            </w:r>
            <w:r w:rsidRPr="00663745">
              <w:rPr>
                <w:i/>
                <w:noProof/>
                <w:sz w:val="18"/>
              </w:rPr>
              <w:br/>
              <w:t>Rel-10</w:t>
            </w:r>
            <w:r w:rsidRPr="00663745">
              <w:rPr>
                <w:i/>
                <w:noProof/>
                <w:sz w:val="18"/>
              </w:rPr>
              <w:tab/>
              <w:t>(Release 10)</w:t>
            </w:r>
            <w:r w:rsidRPr="00663745">
              <w:rPr>
                <w:i/>
                <w:noProof/>
                <w:sz w:val="18"/>
              </w:rPr>
              <w:br/>
              <w:t>Rel-11</w:t>
            </w:r>
            <w:r w:rsidRPr="00663745">
              <w:rPr>
                <w:i/>
                <w:noProof/>
                <w:sz w:val="18"/>
              </w:rPr>
              <w:tab/>
              <w:t>(Release 11)</w:t>
            </w:r>
            <w:r w:rsidRPr="00663745">
              <w:rPr>
                <w:i/>
                <w:noProof/>
                <w:sz w:val="18"/>
              </w:rPr>
              <w:br/>
              <w:t>Rel-12</w:t>
            </w:r>
            <w:r w:rsidRPr="00663745">
              <w:rPr>
                <w:i/>
                <w:noProof/>
                <w:sz w:val="18"/>
              </w:rPr>
              <w:tab/>
              <w:t>(Release 12)</w:t>
            </w:r>
          </w:p>
        </w:tc>
      </w:tr>
      <w:tr w:rsidR="00E679A9" w:rsidRPr="00663745" w:rsidTr="00166CFB">
        <w:tc>
          <w:tcPr>
            <w:tcW w:w="1843" w:type="dxa"/>
          </w:tcPr>
          <w:p w:rsidR="00E679A9" w:rsidRPr="00663745" w:rsidRDefault="00E679A9" w:rsidP="00166CFB">
            <w:pPr>
              <w:pStyle w:val="CRCoverPage"/>
              <w:spacing w:after="0"/>
              <w:rPr>
                <w:b/>
                <w:i/>
                <w:noProof/>
                <w:sz w:val="8"/>
                <w:szCs w:val="8"/>
              </w:rPr>
            </w:pPr>
          </w:p>
        </w:tc>
        <w:tc>
          <w:tcPr>
            <w:tcW w:w="7798" w:type="dxa"/>
            <w:gridSpan w:val="10"/>
          </w:tcPr>
          <w:p w:rsidR="00E679A9" w:rsidRPr="00663745" w:rsidRDefault="00E679A9" w:rsidP="00166CFB">
            <w:pPr>
              <w:pStyle w:val="CRCoverPage"/>
              <w:spacing w:after="0"/>
              <w:rPr>
                <w:noProof/>
                <w:sz w:val="8"/>
                <w:szCs w:val="8"/>
              </w:rPr>
            </w:pPr>
          </w:p>
        </w:tc>
      </w:tr>
      <w:tr w:rsidR="00E679A9" w:rsidRPr="00663745" w:rsidTr="00166CFB">
        <w:tc>
          <w:tcPr>
            <w:tcW w:w="2268" w:type="dxa"/>
            <w:gridSpan w:val="2"/>
            <w:tcBorders>
              <w:top w:val="single" w:sz="4" w:space="0" w:color="auto"/>
              <w:left w:val="single" w:sz="4" w:space="0" w:color="auto"/>
            </w:tcBorders>
          </w:tcPr>
          <w:p w:rsidR="00E679A9" w:rsidRPr="00663745" w:rsidRDefault="00E679A9" w:rsidP="00166CFB">
            <w:pPr>
              <w:pStyle w:val="CRCoverPage"/>
              <w:tabs>
                <w:tab w:val="right" w:pos="2184"/>
              </w:tabs>
              <w:spacing w:after="0"/>
              <w:rPr>
                <w:b/>
                <w:i/>
                <w:noProof/>
              </w:rPr>
            </w:pPr>
            <w:r w:rsidRPr="00663745">
              <w:rPr>
                <w:b/>
                <w:i/>
                <w:noProof/>
              </w:rPr>
              <w:t>Reason for change:</w:t>
            </w:r>
            <w:r w:rsidRPr="00663745">
              <w:rPr>
                <w:b/>
                <w:i/>
                <w:noProof/>
              </w:rPr>
              <w:tab/>
            </w:r>
            <w:commentRangeStart w:id="18"/>
            <w:r w:rsidRPr="00663745">
              <w:rPr>
                <w:noProof/>
              </w:rPr>
              <w:sym w:font="Wingdings" w:char="F07A"/>
            </w:r>
            <w:commentRangeEnd w:id="18"/>
            <w:r w:rsidRPr="00663745">
              <w:rPr>
                <w:rStyle w:val="CommentReference"/>
                <w:rFonts w:ascii="Times New Roman" w:hAnsi="Times New Roman"/>
                <w:noProof/>
                <w:vanish/>
                <w:sz w:val="2"/>
              </w:rPr>
              <w:commentReference w:id="18"/>
            </w:r>
          </w:p>
        </w:tc>
        <w:tc>
          <w:tcPr>
            <w:tcW w:w="7373" w:type="dxa"/>
            <w:gridSpan w:val="9"/>
            <w:tcBorders>
              <w:top w:val="single" w:sz="4" w:space="0" w:color="auto"/>
              <w:right w:val="single" w:sz="4" w:space="0" w:color="auto"/>
            </w:tcBorders>
            <w:shd w:val="pct30" w:color="FFFF00" w:fill="auto"/>
          </w:tcPr>
          <w:p w:rsidR="00E679A9" w:rsidRDefault="00480A7C" w:rsidP="00A569EE">
            <w:pPr>
              <w:pStyle w:val="CRCoverPage"/>
              <w:numPr>
                <w:ilvl w:val="0"/>
                <w:numId w:val="23"/>
              </w:numPr>
              <w:spacing w:after="0"/>
              <w:rPr>
                <w:lang w:eastAsia="zh-CN"/>
              </w:rPr>
            </w:pPr>
            <w:r>
              <w:rPr>
                <w:noProof/>
                <w:lang w:eastAsia="zh-CN"/>
              </w:rPr>
              <w:t xml:space="preserve">Once CQI-mask and short DRX is configured, </w:t>
            </w:r>
            <w:r w:rsidR="00A569EE">
              <w:rPr>
                <w:noProof/>
                <w:lang w:eastAsia="zh-CN"/>
              </w:rPr>
              <w:t xml:space="preserve">if there is continuous scheduling, UE will likely not be able to use short DRX cycle and there could be too few periodic CSI report. To avoid such problem, some additional eNB complexity might be required. </w:t>
            </w:r>
          </w:p>
          <w:p w:rsidR="00A569EE" w:rsidRPr="00663745" w:rsidRDefault="00A569EE" w:rsidP="00A569EE">
            <w:pPr>
              <w:pStyle w:val="CRCoverPage"/>
              <w:numPr>
                <w:ilvl w:val="0"/>
                <w:numId w:val="23"/>
              </w:numPr>
              <w:spacing w:after="0"/>
              <w:rPr>
                <w:lang w:eastAsia="zh-CN"/>
              </w:rPr>
            </w:pPr>
            <w:r>
              <w:rPr>
                <w:noProof/>
                <w:lang w:eastAsia="zh-CN"/>
              </w:rPr>
              <w:t>There could be some resource waste for CSI reporting because the reserve resource for periodic CSI may not be able to use, and eNB may schedule aperiodic CQI instead.</w:t>
            </w:r>
          </w:p>
        </w:tc>
      </w:tr>
      <w:tr w:rsidR="00E679A9" w:rsidRPr="00663745" w:rsidTr="00166CFB">
        <w:tc>
          <w:tcPr>
            <w:tcW w:w="2268" w:type="dxa"/>
            <w:gridSpan w:val="2"/>
            <w:tcBorders>
              <w:left w:val="single" w:sz="4" w:space="0" w:color="auto"/>
            </w:tcBorders>
          </w:tcPr>
          <w:p w:rsidR="00E679A9" w:rsidRPr="00663745" w:rsidRDefault="00E679A9" w:rsidP="00166CFB">
            <w:pPr>
              <w:pStyle w:val="CRCoverPage"/>
              <w:spacing w:after="0"/>
              <w:rPr>
                <w:b/>
                <w:i/>
                <w:noProof/>
                <w:sz w:val="8"/>
                <w:szCs w:val="8"/>
              </w:rPr>
            </w:pPr>
          </w:p>
        </w:tc>
        <w:tc>
          <w:tcPr>
            <w:tcW w:w="7373" w:type="dxa"/>
            <w:gridSpan w:val="9"/>
            <w:tcBorders>
              <w:right w:val="single" w:sz="4" w:space="0" w:color="auto"/>
            </w:tcBorders>
          </w:tcPr>
          <w:p w:rsidR="00E679A9" w:rsidRPr="00663745" w:rsidRDefault="00E679A9" w:rsidP="00166CFB">
            <w:pPr>
              <w:pStyle w:val="CRCoverPage"/>
              <w:spacing w:after="0"/>
              <w:rPr>
                <w:noProof/>
                <w:sz w:val="8"/>
                <w:szCs w:val="8"/>
              </w:rPr>
            </w:pPr>
          </w:p>
        </w:tc>
      </w:tr>
      <w:tr w:rsidR="00E679A9" w:rsidRPr="00663745" w:rsidTr="00166CFB">
        <w:tc>
          <w:tcPr>
            <w:tcW w:w="2268" w:type="dxa"/>
            <w:gridSpan w:val="2"/>
            <w:tcBorders>
              <w:left w:val="single" w:sz="4" w:space="0" w:color="auto"/>
            </w:tcBorders>
          </w:tcPr>
          <w:p w:rsidR="00E679A9" w:rsidRPr="00663745" w:rsidRDefault="00E679A9" w:rsidP="00166CFB">
            <w:pPr>
              <w:pStyle w:val="CRCoverPage"/>
              <w:tabs>
                <w:tab w:val="right" w:pos="2184"/>
              </w:tabs>
              <w:spacing w:after="0"/>
              <w:rPr>
                <w:b/>
                <w:i/>
                <w:noProof/>
              </w:rPr>
            </w:pPr>
            <w:r w:rsidRPr="00663745">
              <w:rPr>
                <w:b/>
                <w:i/>
                <w:noProof/>
              </w:rPr>
              <w:t>Summary of change:</w:t>
            </w:r>
            <w:r w:rsidRPr="00663745">
              <w:rPr>
                <w:b/>
                <w:i/>
                <w:noProof/>
              </w:rPr>
              <w:tab/>
            </w:r>
            <w:commentRangeStart w:id="19"/>
            <w:r w:rsidRPr="00663745">
              <w:rPr>
                <w:noProof/>
              </w:rPr>
              <w:sym w:font="Wingdings" w:char="F07A"/>
            </w:r>
            <w:commentRangeEnd w:id="19"/>
            <w:r w:rsidRPr="00663745">
              <w:rPr>
                <w:rStyle w:val="CommentReference"/>
                <w:rFonts w:ascii="Times New Roman" w:hAnsi="Times New Roman"/>
                <w:noProof/>
                <w:vanish/>
                <w:sz w:val="2"/>
              </w:rPr>
              <w:commentReference w:id="19"/>
            </w:r>
          </w:p>
        </w:tc>
        <w:tc>
          <w:tcPr>
            <w:tcW w:w="7373" w:type="dxa"/>
            <w:gridSpan w:val="9"/>
            <w:tcBorders>
              <w:right w:val="single" w:sz="4" w:space="0" w:color="auto"/>
            </w:tcBorders>
            <w:shd w:val="pct30" w:color="FFFF00" w:fill="auto"/>
          </w:tcPr>
          <w:p w:rsidR="00793C6D" w:rsidRPr="00663745" w:rsidRDefault="00480A7C" w:rsidP="00480A7C">
            <w:pPr>
              <w:pStyle w:val="CRCoverPage"/>
              <w:numPr>
                <w:ilvl w:val="0"/>
                <w:numId w:val="24"/>
              </w:numPr>
              <w:spacing w:after="0"/>
              <w:rPr>
                <w:noProof/>
                <w:lang w:eastAsia="zh-CN"/>
              </w:rPr>
            </w:pPr>
            <w:r>
              <w:rPr>
                <w:noProof/>
                <w:lang w:eastAsia="zh-CN"/>
              </w:rPr>
              <w:t>Once CQI-mask is configured, UE shall not report periodic CQI/PMI/RI/PTI if the subframe is not in part of the possible position of on_durationTimer</w:t>
            </w:r>
          </w:p>
        </w:tc>
      </w:tr>
      <w:tr w:rsidR="00E679A9" w:rsidRPr="00663745" w:rsidTr="00166CFB">
        <w:tc>
          <w:tcPr>
            <w:tcW w:w="2268" w:type="dxa"/>
            <w:gridSpan w:val="2"/>
            <w:tcBorders>
              <w:left w:val="single" w:sz="4" w:space="0" w:color="auto"/>
            </w:tcBorders>
          </w:tcPr>
          <w:p w:rsidR="00E679A9" w:rsidRPr="00663745" w:rsidRDefault="00E679A9" w:rsidP="00166CFB">
            <w:pPr>
              <w:pStyle w:val="CRCoverPage"/>
              <w:spacing w:after="0"/>
              <w:rPr>
                <w:b/>
                <w:i/>
                <w:noProof/>
                <w:sz w:val="8"/>
                <w:szCs w:val="8"/>
              </w:rPr>
            </w:pPr>
          </w:p>
        </w:tc>
        <w:tc>
          <w:tcPr>
            <w:tcW w:w="7373" w:type="dxa"/>
            <w:gridSpan w:val="9"/>
            <w:tcBorders>
              <w:right w:val="single" w:sz="4" w:space="0" w:color="auto"/>
            </w:tcBorders>
          </w:tcPr>
          <w:p w:rsidR="00E679A9" w:rsidRPr="00663745" w:rsidRDefault="00E679A9" w:rsidP="00166CFB">
            <w:pPr>
              <w:pStyle w:val="CRCoverPage"/>
              <w:spacing w:after="0"/>
              <w:rPr>
                <w:noProof/>
                <w:sz w:val="8"/>
                <w:szCs w:val="8"/>
              </w:rPr>
            </w:pPr>
          </w:p>
        </w:tc>
      </w:tr>
      <w:tr w:rsidR="00E679A9" w:rsidRPr="00663745" w:rsidTr="00166CFB">
        <w:tc>
          <w:tcPr>
            <w:tcW w:w="2268" w:type="dxa"/>
            <w:gridSpan w:val="2"/>
            <w:tcBorders>
              <w:left w:val="single" w:sz="4" w:space="0" w:color="auto"/>
              <w:bottom w:val="single" w:sz="4" w:space="0" w:color="auto"/>
            </w:tcBorders>
          </w:tcPr>
          <w:p w:rsidR="00E679A9" w:rsidRPr="00663745" w:rsidRDefault="00E679A9" w:rsidP="00166CFB">
            <w:pPr>
              <w:pStyle w:val="CRCoverPage"/>
              <w:tabs>
                <w:tab w:val="right" w:pos="2184"/>
              </w:tabs>
              <w:spacing w:after="0"/>
              <w:rPr>
                <w:b/>
                <w:i/>
                <w:noProof/>
              </w:rPr>
            </w:pPr>
            <w:r w:rsidRPr="00663745">
              <w:rPr>
                <w:b/>
                <w:i/>
                <w:noProof/>
              </w:rPr>
              <w:t xml:space="preserve">Consequences if </w:t>
            </w:r>
            <w:r w:rsidRPr="00663745">
              <w:rPr>
                <w:b/>
                <w:i/>
                <w:noProof/>
              </w:rPr>
              <w:tab/>
            </w:r>
            <w:commentRangeStart w:id="20"/>
            <w:r w:rsidRPr="00663745">
              <w:rPr>
                <w:noProof/>
              </w:rPr>
              <w:sym w:font="Wingdings" w:char="F07A"/>
            </w:r>
            <w:commentRangeEnd w:id="20"/>
            <w:r w:rsidRPr="00663745">
              <w:rPr>
                <w:rStyle w:val="CommentReference"/>
                <w:rFonts w:ascii="Times New Roman" w:hAnsi="Times New Roman"/>
                <w:noProof/>
                <w:vanish/>
                <w:sz w:val="2"/>
              </w:rPr>
              <w:commentReference w:id="20"/>
            </w:r>
            <w:r w:rsidRPr="00663745">
              <w:rPr>
                <w:b/>
                <w:i/>
                <w:noProof/>
              </w:rPr>
              <w:br/>
              <w:t>not approved:</w:t>
            </w:r>
          </w:p>
        </w:tc>
        <w:tc>
          <w:tcPr>
            <w:tcW w:w="7373" w:type="dxa"/>
            <w:gridSpan w:val="9"/>
            <w:tcBorders>
              <w:bottom w:val="single" w:sz="4" w:space="0" w:color="auto"/>
              <w:right w:val="single" w:sz="4" w:space="0" w:color="auto"/>
            </w:tcBorders>
            <w:shd w:val="pct30" w:color="FFFF00" w:fill="auto"/>
          </w:tcPr>
          <w:p w:rsidR="00E679A9" w:rsidRPr="00663745" w:rsidRDefault="00480A7C" w:rsidP="00166CFB">
            <w:pPr>
              <w:pStyle w:val="CRCoverPage"/>
              <w:spacing w:after="0"/>
              <w:ind w:left="100"/>
              <w:rPr>
                <w:noProof/>
              </w:rPr>
            </w:pPr>
            <w:r>
              <w:rPr>
                <w:noProof/>
              </w:rPr>
              <w:t xml:space="preserve">Some special handling of the CSI reporting will be needed at eNB side when CQI-mask and short DRX cycle are configured at the same time. </w:t>
            </w:r>
          </w:p>
        </w:tc>
      </w:tr>
      <w:tr w:rsidR="00E679A9" w:rsidRPr="00663745" w:rsidTr="00166CFB">
        <w:tc>
          <w:tcPr>
            <w:tcW w:w="2268" w:type="dxa"/>
            <w:gridSpan w:val="2"/>
          </w:tcPr>
          <w:p w:rsidR="00E679A9" w:rsidRPr="00663745" w:rsidRDefault="00E679A9" w:rsidP="00166CFB">
            <w:pPr>
              <w:pStyle w:val="CRCoverPage"/>
              <w:spacing w:after="0"/>
              <w:rPr>
                <w:b/>
                <w:i/>
                <w:noProof/>
                <w:sz w:val="8"/>
                <w:szCs w:val="8"/>
              </w:rPr>
            </w:pPr>
          </w:p>
        </w:tc>
        <w:tc>
          <w:tcPr>
            <w:tcW w:w="7373" w:type="dxa"/>
            <w:gridSpan w:val="9"/>
          </w:tcPr>
          <w:p w:rsidR="00E679A9" w:rsidRPr="00663745" w:rsidRDefault="00E679A9" w:rsidP="00166CFB">
            <w:pPr>
              <w:pStyle w:val="CRCoverPage"/>
              <w:spacing w:after="0"/>
              <w:rPr>
                <w:noProof/>
                <w:sz w:val="8"/>
                <w:szCs w:val="8"/>
              </w:rPr>
            </w:pPr>
          </w:p>
        </w:tc>
      </w:tr>
      <w:tr w:rsidR="00E679A9" w:rsidRPr="00663745" w:rsidTr="00166CFB">
        <w:tc>
          <w:tcPr>
            <w:tcW w:w="2268" w:type="dxa"/>
            <w:gridSpan w:val="2"/>
            <w:tcBorders>
              <w:top w:val="single" w:sz="4" w:space="0" w:color="auto"/>
              <w:left w:val="single" w:sz="4" w:space="0" w:color="auto"/>
            </w:tcBorders>
          </w:tcPr>
          <w:p w:rsidR="00E679A9" w:rsidRPr="00663745" w:rsidRDefault="00E679A9" w:rsidP="00166CFB">
            <w:pPr>
              <w:pStyle w:val="CRCoverPage"/>
              <w:tabs>
                <w:tab w:val="right" w:pos="2184"/>
              </w:tabs>
              <w:spacing w:after="0"/>
              <w:rPr>
                <w:b/>
                <w:i/>
                <w:noProof/>
              </w:rPr>
            </w:pPr>
            <w:r w:rsidRPr="00663745">
              <w:rPr>
                <w:b/>
                <w:i/>
                <w:noProof/>
              </w:rPr>
              <w:t>Clauses affected:</w:t>
            </w:r>
            <w:r w:rsidRPr="00663745">
              <w:rPr>
                <w:b/>
                <w:i/>
                <w:noProof/>
              </w:rPr>
              <w:tab/>
            </w:r>
            <w:commentRangeStart w:id="21"/>
            <w:r w:rsidRPr="00663745">
              <w:rPr>
                <w:noProof/>
              </w:rPr>
              <w:sym w:font="Wingdings" w:char="F07A"/>
            </w:r>
            <w:commentRangeEnd w:id="21"/>
            <w:r w:rsidRPr="00663745">
              <w:rPr>
                <w:rStyle w:val="CommentReference"/>
                <w:rFonts w:ascii="Times New Roman" w:hAnsi="Times New Roman"/>
                <w:noProof/>
                <w:vanish/>
                <w:sz w:val="2"/>
              </w:rPr>
              <w:commentReference w:id="21"/>
            </w:r>
          </w:p>
        </w:tc>
        <w:tc>
          <w:tcPr>
            <w:tcW w:w="7373" w:type="dxa"/>
            <w:gridSpan w:val="9"/>
            <w:tcBorders>
              <w:top w:val="single" w:sz="4" w:space="0" w:color="auto"/>
              <w:right w:val="single" w:sz="4" w:space="0" w:color="auto"/>
            </w:tcBorders>
            <w:shd w:val="pct30" w:color="FFFF00" w:fill="auto"/>
          </w:tcPr>
          <w:p w:rsidR="00E679A9" w:rsidRPr="00663745" w:rsidRDefault="00685043" w:rsidP="00A569EE">
            <w:pPr>
              <w:pStyle w:val="CRCoverPage"/>
              <w:spacing w:after="0"/>
              <w:ind w:left="100"/>
              <w:rPr>
                <w:noProof/>
                <w:lang w:eastAsia="zh-CN"/>
              </w:rPr>
            </w:pPr>
            <w:r>
              <w:rPr>
                <w:noProof/>
              </w:rPr>
              <w:t>5.7</w:t>
            </w:r>
          </w:p>
        </w:tc>
      </w:tr>
      <w:tr w:rsidR="00E679A9" w:rsidRPr="00663745" w:rsidTr="00166CFB">
        <w:tc>
          <w:tcPr>
            <w:tcW w:w="2268" w:type="dxa"/>
            <w:gridSpan w:val="2"/>
            <w:tcBorders>
              <w:left w:val="single" w:sz="4" w:space="0" w:color="auto"/>
            </w:tcBorders>
          </w:tcPr>
          <w:p w:rsidR="00E679A9" w:rsidRPr="00663745" w:rsidRDefault="00E679A9" w:rsidP="00166CFB">
            <w:pPr>
              <w:pStyle w:val="CRCoverPage"/>
              <w:spacing w:after="0"/>
              <w:rPr>
                <w:b/>
                <w:i/>
                <w:noProof/>
                <w:sz w:val="8"/>
                <w:szCs w:val="8"/>
              </w:rPr>
            </w:pPr>
          </w:p>
        </w:tc>
        <w:tc>
          <w:tcPr>
            <w:tcW w:w="7373" w:type="dxa"/>
            <w:gridSpan w:val="9"/>
            <w:tcBorders>
              <w:right w:val="single" w:sz="4" w:space="0" w:color="auto"/>
            </w:tcBorders>
          </w:tcPr>
          <w:p w:rsidR="00E679A9" w:rsidRPr="00663745" w:rsidRDefault="00E679A9" w:rsidP="00166CFB">
            <w:pPr>
              <w:pStyle w:val="CRCoverPage"/>
              <w:spacing w:after="0"/>
              <w:rPr>
                <w:noProof/>
                <w:sz w:val="8"/>
                <w:szCs w:val="8"/>
              </w:rPr>
            </w:pPr>
          </w:p>
        </w:tc>
      </w:tr>
      <w:tr w:rsidR="00E679A9" w:rsidRPr="00663745" w:rsidTr="00166CFB">
        <w:tc>
          <w:tcPr>
            <w:tcW w:w="2268" w:type="dxa"/>
            <w:gridSpan w:val="2"/>
            <w:tcBorders>
              <w:left w:val="single" w:sz="4" w:space="0" w:color="auto"/>
            </w:tcBorders>
          </w:tcPr>
          <w:p w:rsidR="00E679A9" w:rsidRPr="00663745" w:rsidRDefault="00E679A9" w:rsidP="00166C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679A9" w:rsidRPr="00663745" w:rsidRDefault="00E679A9" w:rsidP="00166CFB">
            <w:pPr>
              <w:pStyle w:val="CRCoverPage"/>
              <w:spacing w:after="0"/>
              <w:jc w:val="center"/>
              <w:rPr>
                <w:b/>
                <w:caps/>
                <w:noProof/>
              </w:rPr>
            </w:pPr>
            <w:r w:rsidRPr="0066374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679A9" w:rsidRPr="00663745" w:rsidRDefault="00E679A9" w:rsidP="00166CFB">
            <w:pPr>
              <w:pStyle w:val="CRCoverPage"/>
              <w:spacing w:after="0"/>
              <w:jc w:val="center"/>
              <w:rPr>
                <w:b/>
                <w:caps/>
                <w:noProof/>
              </w:rPr>
            </w:pPr>
            <w:r w:rsidRPr="00663745">
              <w:rPr>
                <w:b/>
                <w:caps/>
                <w:noProof/>
              </w:rPr>
              <w:t>N</w:t>
            </w:r>
          </w:p>
        </w:tc>
        <w:tc>
          <w:tcPr>
            <w:tcW w:w="2977" w:type="dxa"/>
            <w:gridSpan w:val="3"/>
          </w:tcPr>
          <w:p w:rsidR="00E679A9" w:rsidRPr="00663745" w:rsidRDefault="00E679A9" w:rsidP="00166CFB">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E679A9" w:rsidRPr="00663745" w:rsidRDefault="00E679A9" w:rsidP="00166CFB">
            <w:pPr>
              <w:pStyle w:val="CRCoverPage"/>
              <w:spacing w:after="0"/>
              <w:ind w:left="99"/>
              <w:rPr>
                <w:noProof/>
              </w:rPr>
            </w:pPr>
          </w:p>
        </w:tc>
      </w:tr>
      <w:tr w:rsidR="00E679A9" w:rsidRPr="00663745" w:rsidTr="00166CFB">
        <w:tc>
          <w:tcPr>
            <w:tcW w:w="2268" w:type="dxa"/>
            <w:gridSpan w:val="2"/>
            <w:tcBorders>
              <w:left w:val="single" w:sz="4" w:space="0" w:color="auto"/>
            </w:tcBorders>
          </w:tcPr>
          <w:p w:rsidR="00E679A9" w:rsidRPr="00663745" w:rsidRDefault="00E679A9" w:rsidP="00166CFB">
            <w:pPr>
              <w:pStyle w:val="CRCoverPage"/>
              <w:tabs>
                <w:tab w:val="right" w:pos="2184"/>
              </w:tabs>
              <w:spacing w:after="0"/>
              <w:rPr>
                <w:b/>
                <w:i/>
                <w:noProof/>
              </w:rPr>
            </w:pPr>
            <w:r w:rsidRPr="00663745">
              <w:rPr>
                <w:b/>
                <w:i/>
                <w:noProof/>
              </w:rPr>
              <w:t>Other specs</w:t>
            </w:r>
            <w:r w:rsidRPr="00663745">
              <w:rPr>
                <w:b/>
                <w:i/>
                <w:noProof/>
              </w:rPr>
              <w:tab/>
            </w:r>
            <w:commentRangeStart w:id="22"/>
            <w:r w:rsidRPr="00663745">
              <w:rPr>
                <w:noProof/>
              </w:rPr>
              <w:sym w:font="Wingdings" w:char="F07A"/>
            </w:r>
            <w:commentRangeEnd w:id="22"/>
            <w:r w:rsidRPr="00663745">
              <w:rPr>
                <w:rStyle w:val="CommentReference"/>
                <w:rFonts w:ascii="Times New Roman" w:hAnsi="Times New Roman"/>
                <w:noProof/>
                <w:vanish/>
                <w:sz w:val="2"/>
              </w:rPr>
              <w:commentReference w:id="22"/>
            </w:r>
          </w:p>
        </w:tc>
        <w:tc>
          <w:tcPr>
            <w:tcW w:w="284" w:type="dxa"/>
            <w:tcBorders>
              <w:top w:val="single" w:sz="4" w:space="0" w:color="auto"/>
              <w:left w:val="single" w:sz="4" w:space="0" w:color="auto"/>
              <w:bottom w:val="single" w:sz="4" w:space="0" w:color="auto"/>
            </w:tcBorders>
            <w:shd w:val="pct25" w:color="FFFF00" w:fill="auto"/>
          </w:tcPr>
          <w:p w:rsidR="00E679A9" w:rsidRPr="00663745" w:rsidRDefault="00E679A9" w:rsidP="00166C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679A9" w:rsidRPr="00663745" w:rsidRDefault="00E679A9" w:rsidP="00166CFB">
            <w:pPr>
              <w:pStyle w:val="CRCoverPage"/>
              <w:spacing w:after="0"/>
              <w:jc w:val="center"/>
              <w:rPr>
                <w:b/>
                <w:caps/>
                <w:noProof/>
              </w:rPr>
            </w:pPr>
            <w:r w:rsidRPr="00663745">
              <w:rPr>
                <w:b/>
                <w:caps/>
                <w:noProof/>
              </w:rPr>
              <w:t>X</w:t>
            </w:r>
          </w:p>
        </w:tc>
        <w:tc>
          <w:tcPr>
            <w:tcW w:w="2977" w:type="dxa"/>
            <w:gridSpan w:val="3"/>
          </w:tcPr>
          <w:p w:rsidR="00E679A9" w:rsidRPr="00663745" w:rsidRDefault="00E679A9" w:rsidP="00166CFB">
            <w:pPr>
              <w:pStyle w:val="CRCoverPage"/>
              <w:tabs>
                <w:tab w:val="right" w:pos="2893"/>
              </w:tabs>
              <w:spacing w:after="0"/>
              <w:rPr>
                <w:noProof/>
              </w:rPr>
            </w:pPr>
            <w:r w:rsidRPr="00663745">
              <w:rPr>
                <w:noProof/>
              </w:rPr>
              <w:t xml:space="preserve"> Other core specifications</w:t>
            </w:r>
            <w:r w:rsidRPr="00663745">
              <w:rPr>
                <w:noProof/>
              </w:rPr>
              <w:tab/>
            </w:r>
            <w:commentRangeStart w:id="23"/>
            <w:r w:rsidRPr="00663745">
              <w:rPr>
                <w:noProof/>
              </w:rPr>
              <w:sym w:font="Wingdings" w:char="F07A"/>
            </w:r>
            <w:commentRangeEnd w:id="23"/>
            <w:r w:rsidRPr="00663745">
              <w:rPr>
                <w:rStyle w:val="CommentReference"/>
                <w:rFonts w:ascii="Times New Roman" w:hAnsi="Times New Roman"/>
                <w:noProof/>
                <w:vanish/>
                <w:sz w:val="2"/>
              </w:rPr>
              <w:commentReference w:id="23"/>
            </w:r>
          </w:p>
        </w:tc>
        <w:tc>
          <w:tcPr>
            <w:tcW w:w="3828" w:type="dxa"/>
            <w:gridSpan w:val="4"/>
            <w:tcBorders>
              <w:right w:val="single" w:sz="4" w:space="0" w:color="auto"/>
            </w:tcBorders>
            <w:shd w:val="pct30" w:color="FFFF00" w:fill="auto"/>
          </w:tcPr>
          <w:p w:rsidR="00E679A9" w:rsidRPr="00663745" w:rsidRDefault="00E679A9" w:rsidP="00166CFB">
            <w:pPr>
              <w:pStyle w:val="CRCoverPage"/>
              <w:spacing w:after="0"/>
              <w:ind w:left="99"/>
              <w:rPr>
                <w:noProof/>
              </w:rPr>
            </w:pPr>
            <w:r w:rsidRPr="00663745">
              <w:rPr>
                <w:noProof/>
              </w:rPr>
              <w:t xml:space="preserve">TS/TR ... CR ... </w:t>
            </w:r>
          </w:p>
        </w:tc>
      </w:tr>
      <w:tr w:rsidR="00E679A9" w:rsidRPr="00663745" w:rsidTr="00166CFB">
        <w:tc>
          <w:tcPr>
            <w:tcW w:w="2268" w:type="dxa"/>
            <w:gridSpan w:val="2"/>
            <w:tcBorders>
              <w:left w:val="single" w:sz="4" w:space="0" w:color="auto"/>
            </w:tcBorders>
          </w:tcPr>
          <w:p w:rsidR="00E679A9" w:rsidRPr="00663745" w:rsidRDefault="00E679A9" w:rsidP="00166CFB">
            <w:pPr>
              <w:pStyle w:val="CRCoverPage"/>
              <w:spacing w:after="0"/>
              <w:rPr>
                <w:b/>
                <w:i/>
                <w:noProof/>
              </w:rPr>
            </w:pPr>
            <w:r w:rsidRPr="0066374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679A9" w:rsidRPr="00663745" w:rsidRDefault="00E679A9" w:rsidP="00166C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679A9" w:rsidRPr="00663745" w:rsidRDefault="00E679A9" w:rsidP="00166CFB">
            <w:pPr>
              <w:pStyle w:val="CRCoverPage"/>
              <w:spacing w:after="0"/>
              <w:jc w:val="center"/>
              <w:rPr>
                <w:b/>
                <w:caps/>
                <w:noProof/>
              </w:rPr>
            </w:pPr>
            <w:r w:rsidRPr="00663745">
              <w:rPr>
                <w:b/>
                <w:caps/>
                <w:noProof/>
              </w:rPr>
              <w:t>X</w:t>
            </w:r>
          </w:p>
        </w:tc>
        <w:tc>
          <w:tcPr>
            <w:tcW w:w="2977" w:type="dxa"/>
            <w:gridSpan w:val="3"/>
          </w:tcPr>
          <w:p w:rsidR="00E679A9" w:rsidRPr="00663745" w:rsidRDefault="00E679A9" w:rsidP="00166CFB">
            <w:pPr>
              <w:pStyle w:val="CRCoverPage"/>
              <w:spacing w:after="0"/>
              <w:rPr>
                <w:noProof/>
              </w:rPr>
            </w:pPr>
            <w:r w:rsidRPr="00663745">
              <w:rPr>
                <w:noProof/>
              </w:rPr>
              <w:t xml:space="preserve"> Test specifications</w:t>
            </w:r>
          </w:p>
        </w:tc>
        <w:tc>
          <w:tcPr>
            <w:tcW w:w="3828" w:type="dxa"/>
            <w:gridSpan w:val="4"/>
            <w:tcBorders>
              <w:right w:val="single" w:sz="4" w:space="0" w:color="auto"/>
            </w:tcBorders>
            <w:shd w:val="pct30" w:color="FFFF00" w:fill="auto"/>
          </w:tcPr>
          <w:p w:rsidR="00E679A9" w:rsidRPr="00663745" w:rsidRDefault="00E679A9" w:rsidP="00166CFB">
            <w:pPr>
              <w:pStyle w:val="CRCoverPage"/>
              <w:spacing w:after="0"/>
              <w:ind w:left="99"/>
              <w:rPr>
                <w:noProof/>
              </w:rPr>
            </w:pPr>
            <w:r w:rsidRPr="00663745">
              <w:rPr>
                <w:noProof/>
              </w:rPr>
              <w:t xml:space="preserve">TS/TR ... CR ... </w:t>
            </w:r>
          </w:p>
        </w:tc>
      </w:tr>
      <w:tr w:rsidR="00E679A9" w:rsidRPr="00663745" w:rsidTr="00166CFB">
        <w:tc>
          <w:tcPr>
            <w:tcW w:w="2268" w:type="dxa"/>
            <w:gridSpan w:val="2"/>
            <w:tcBorders>
              <w:left w:val="single" w:sz="4" w:space="0" w:color="auto"/>
            </w:tcBorders>
          </w:tcPr>
          <w:p w:rsidR="00E679A9" w:rsidRPr="00663745" w:rsidRDefault="00E679A9" w:rsidP="00166CFB">
            <w:pPr>
              <w:pStyle w:val="CRCoverPage"/>
              <w:spacing w:after="0"/>
              <w:rPr>
                <w:b/>
                <w:i/>
                <w:noProof/>
              </w:rPr>
            </w:pPr>
            <w:r w:rsidRPr="0066374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679A9" w:rsidRPr="00663745" w:rsidRDefault="00E679A9" w:rsidP="00166C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679A9" w:rsidRPr="00663745" w:rsidRDefault="00E679A9" w:rsidP="00166CFB">
            <w:pPr>
              <w:pStyle w:val="CRCoverPage"/>
              <w:spacing w:after="0"/>
              <w:jc w:val="center"/>
              <w:rPr>
                <w:b/>
                <w:caps/>
                <w:noProof/>
              </w:rPr>
            </w:pPr>
            <w:r w:rsidRPr="00663745">
              <w:rPr>
                <w:b/>
                <w:caps/>
                <w:noProof/>
              </w:rPr>
              <w:t>X</w:t>
            </w:r>
          </w:p>
        </w:tc>
        <w:tc>
          <w:tcPr>
            <w:tcW w:w="2977" w:type="dxa"/>
            <w:gridSpan w:val="3"/>
          </w:tcPr>
          <w:p w:rsidR="00E679A9" w:rsidRPr="00663745" w:rsidRDefault="00E679A9" w:rsidP="00166CFB">
            <w:pPr>
              <w:pStyle w:val="CRCoverPage"/>
              <w:spacing w:after="0"/>
              <w:rPr>
                <w:noProof/>
              </w:rPr>
            </w:pPr>
            <w:r w:rsidRPr="00663745">
              <w:rPr>
                <w:noProof/>
              </w:rPr>
              <w:t xml:space="preserve"> O&amp;M Specifications</w:t>
            </w:r>
          </w:p>
        </w:tc>
        <w:tc>
          <w:tcPr>
            <w:tcW w:w="3828" w:type="dxa"/>
            <w:gridSpan w:val="4"/>
            <w:tcBorders>
              <w:right w:val="single" w:sz="4" w:space="0" w:color="auto"/>
            </w:tcBorders>
            <w:shd w:val="pct30" w:color="FFFF00" w:fill="auto"/>
          </w:tcPr>
          <w:p w:rsidR="00E679A9" w:rsidRPr="00663745" w:rsidRDefault="00E679A9" w:rsidP="00166CFB">
            <w:pPr>
              <w:pStyle w:val="CRCoverPage"/>
              <w:spacing w:after="0"/>
              <w:ind w:left="99"/>
              <w:rPr>
                <w:noProof/>
              </w:rPr>
            </w:pPr>
            <w:r w:rsidRPr="00663745">
              <w:rPr>
                <w:noProof/>
              </w:rPr>
              <w:t xml:space="preserve">TS/TR ... CR ... </w:t>
            </w:r>
          </w:p>
        </w:tc>
      </w:tr>
      <w:tr w:rsidR="00E679A9" w:rsidRPr="00663745" w:rsidTr="00166CFB">
        <w:tc>
          <w:tcPr>
            <w:tcW w:w="2268" w:type="dxa"/>
            <w:gridSpan w:val="2"/>
            <w:tcBorders>
              <w:left w:val="single" w:sz="4" w:space="0" w:color="auto"/>
            </w:tcBorders>
          </w:tcPr>
          <w:p w:rsidR="00E679A9" w:rsidRPr="00663745" w:rsidRDefault="00E679A9" w:rsidP="00166CFB">
            <w:pPr>
              <w:pStyle w:val="CRCoverPage"/>
              <w:spacing w:after="0"/>
              <w:rPr>
                <w:b/>
                <w:i/>
                <w:noProof/>
              </w:rPr>
            </w:pPr>
          </w:p>
        </w:tc>
        <w:tc>
          <w:tcPr>
            <w:tcW w:w="7373" w:type="dxa"/>
            <w:gridSpan w:val="9"/>
            <w:tcBorders>
              <w:right w:val="single" w:sz="4" w:space="0" w:color="auto"/>
            </w:tcBorders>
          </w:tcPr>
          <w:p w:rsidR="00E679A9" w:rsidRPr="00663745" w:rsidRDefault="00E679A9" w:rsidP="00166CFB">
            <w:pPr>
              <w:pStyle w:val="CRCoverPage"/>
              <w:spacing w:after="0"/>
              <w:rPr>
                <w:noProof/>
              </w:rPr>
            </w:pPr>
          </w:p>
        </w:tc>
      </w:tr>
      <w:tr w:rsidR="00E679A9" w:rsidRPr="00663745" w:rsidTr="00166CFB">
        <w:tc>
          <w:tcPr>
            <w:tcW w:w="2268" w:type="dxa"/>
            <w:gridSpan w:val="2"/>
            <w:tcBorders>
              <w:left w:val="single" w:sz="4" w:space="0" w:color="auto"/>
              <w:bottom w:val="single" w:sz="4" w:space="0" w:color="auto"/>
            </w:tcBorders>
          </w:tcPr>
          <w:p w:rsidR="00E679A9" w:rsidRPr="00663745" w:rsidRDefault="00E679A9" w:rsidP="00166CFB">
            <w:pPr>
              <w:pStyle w:val="CRCoverPage"/>
              <w:tabs>
                <w:tab w:val="right" w:pos="2184"/>
              </w:tabs>
              <w:spacing w:after="0"/>
              <w:rPr>
                <w:b/>
                <w:i/>
                <w:noProof/>
              </w:rPr>
            </w:pPr>
            <w:r w:rsidRPr="00663745">
              <w:rPr>
                <w:b/>
                <w:i/>
                <w:noProof/>
              </w:rPr>
              <w:t>Other comments:</w:t>
            </w:r>
            <w:r w:rsidRPr="00663745">
              <w:rPr>
                <w:b/>
                <w:i/>
                <w:noProof/>
              </w:rPr>
              <w:tab/>
            </w:r>
            <w:commentRangeStart w:id="24"/>
            <w:r w:rsidRPr="00663745">
              <w:rPr>
                <w:noProof/>
              </w:rPr>
              <w:sym w:font="Wingdings" w:char="F07A"/>
            </w:r>
            <w:commentRangeEnd w:id="24"/>
            <w:r w:rsidRPr="00663745">
              <w:rPr>
                <w:rStyle w:val="CommentReference"/>
                <w:rFonts w:ascii="Times New Roman" w:hAnsi="Times New Roman"/>
                <w:noProof/>
                <w:vanish/>
                <w:sz w:val="2"/>
              </w:rPr>
              <w:commentReference w:id="24"/>
            </w:r>
          </w:p>
        </w:tc>
        <w:tc>
          <w:tcPr>
            <w:tcW w:w="7373" w:type="dxa"/>
            <w:gridSpan w:val="9"/>
            <w:tcBorders>
              <w:bottom w:val="single" w:sz="4" w:space="0" w:color="auto"/>
              <w:right w:val="single" w:sz="4" w:space="0" w:color="auto"/>
            </w:tcBorders>
            <w:shd w:val="pct30" w:color="FFFF00" w:fill="auto"/>
          </w:tcPr>
          <w:p w:rsidR="00E679A9" w:rsidRPr="00663745" w:rsidRDefault="00E679A9" w:rsidP="00166CFB">
            <w:pPr>
              <w:pStyle w:val="CRCoverPage"/>
              <w:spacing w:after="0"/>
              <w:ind w:left="100"/>
              <w:rPr>
                <w:noProof/>
              </w:rPr>
            </w:pPr>
          </w:p>
        </w:tc>
      </w:tr>
    </w:tbl>
    <w:p w:rsidR="00617A7A" w:rsidRDefault="00617A7A" w:rsidP="00617A7A">
      <w:pPr>
        <w:rPr>
          <w:noProof/>
        </w:rPr>
        <w:sectPr w:rsidR="00617A7A">
          <w:headerReference w:type="even" r:id="rId14"/>
          <w:footnotePr>
            <w:numRestart w:val="eachSect"/>
          </w:footnotePr>
          <w:pgSz w:w="11907" w:h="16840" w:code="9"/>
          <w:pgMar w:top="1418" w:right="1134" w:bottom="1134" w:left="1134" w:header="680" w:footer="567" w:gutter="0"/>
          <w:cols w:space="720"/>
        </w:sectPr>
      </w:pPr>
    </w:p>
    <w:p w:rsidR="00617A7A" w:rsidRPr="00A663FD" w:rsidRDefault="00617A7A" w:rsidP="00617A7A">
      <w:pPr>
        <w:pStyle w:val="arial"/>
        <w:rPr>
          <w:rFonts w:ascii="Arial" w:hAnsi="Arial" w:cs="Arial"/>
          <w:sz w:val="24"/>
          <w:szCs w:val="24"/>
        </w:rPr>
      </w:pPr>
      <w:r>
        <w:rPr>
          <w:rFonts w:ascii="Arial" w:hAnsi="Arial" w:cs="Arial"/>
          <w:sz w:val="24"/>
          <w:szCs w:val="24"/>
        </w:rPr>
        <w:lastRenderedPageBreak/>
        <w:t>First modified section</w:t>
      </w:r>
    </w:p>
    <w:p w:rsidR="00062B7A" w:rsidRPr="00AA15DE" w:rsidRDefault="00062B7A" w:rsidP="00062B7A">
      <w:pPr>
        <w:pStyle w:val="Heading2"/>
        <w:rPr>
          <w:noProof/>
        </w:rPr>
      </w:pPr>
      <w:bookmarkStart w:id="25" w:name="_Toc335944427"/>
      <w:bookmarkEnd w:id="0"/>
      <w:r w:rsidRPr="00AA15DE">
        <w:rPr>
          <w:noProof/>
        </w:rPr>
        <w:t>5.7</w:t>
      </w:r>
      <w:r w:rsidRPr="00AA15DE">
        <w:rPr>
          <w:noProof/>
        </w:rPr>
        <w:tab/>
        <w:t>Discontinuous Reception (DRX)</w:t>
      </w:r>
      <w:bookmarkEnd w:id="25"/>
    </w:p>
    <w:p w:rsidR="00062B7A" w:rsidRPr="00AA15DE" w:rsidRDefault="00062B7A" w:rsidP="00062B7A">
      <w:pPr>
        <w:rPr>
          <w:noProof/>
        </w:rPr>
      </w:pPr>
      <w:r w:rsidRPr="00AA15DE">
        <w:rPr>
          <w:noProof/>
        </w:rPr>
        <w:t xml:space="preserve">The UE may be configured by RRC with a DRX functionality that controls the UE’s PDCCH monitoring activity for the UE’s C-RNTI, TPC-PUCCH-RNTI, TPC-PUSCH-RNTI and Semi-Persistent Scheduling C-RNTI (if configured). When in RRC_CONNECTED, if DRX is configured, the UE is allowed to monitor the PDCCH discontinuously using the DRX operation specified in this subclause; otherwise the UE monitors the PDCCH continuously. When using DRX operation, the UE shall also monitor PDCCH according to requirements found in other subclauses of this specification. RRC controls DRX operation by configuring the timers </w:t>
      </w:r>
      <w:r w:rsidRPr="00AA15DE">
        <w:rPr>
          <w:i/>
          <w:noProof/>
        </w:rPr>
        <w:t>onDurationTimer</w:t>
      </w:r>
      <w:r w:rsidRPr="00AA15DE">
        <w:rPr>
          <w:noProof/>
        </w:rPr>
        <w:t xml:space="preserve">, </w:t>
      </w:r>
      <w:r w:rsidRPr="00AA15DE">
        <w:rPr>
          <w:i/>
          <w:noProof/>
        </w:rPr>
        <w:t>drx-InactivityTimer</w:t>
      </w:r>
      <w:r w:rsidRPr="00AA15DE">
        <w:rPr>
          <w:noProof/>
        </w:rPr>
        <w:t xml:space="preserve">, </w:t>
      </w:r>
      <w:proofErr w:type="spellStart"/>
      <w:r w:rsidRPr="00AA15DE">
        <w:rPr>
          <w:i/>
        </w:rPr>
        <w:t>drx-RetransmissionTimer</w:t>
      </w:r>
      <w:proofErr w:type="spellEnd"/>
      <w:r w:rsidRPr="00AA15DE">
        <w:rPr>
          <w:noProof/>
        </w:rPr>
        <w:t xml:space="preserve"> (one per DL HARQ process except for the broadcast process), the </w:t>
      </w:r>
      <w:r w:rsidRPr="00AA15DE">
        <w:rPr>
          <w:i/>
          <w:iCs/>
          <w:noProof/>
        </w:rPr>
        <w:t>longDRX-Cycle</w:t>
      </w:r>
      <w:r w:rsidRPr="00AA15DE">
        <w:rPr>
          <w:noProof/>
        </w:rPr>
        <w:t xml:space="preserve">, the value of the </w:t>
      </w:r>
      <w:r w:rsidRPr="00AA15DE">
        <w:rPr>
          <w:i/>
          <w:iCs/>
          <w:noProof/>
        </w:rPr>
        <w:t>drxStartOffset</w:t>
      </w:r>
      <w:r w:rsidRPr="00AA15DE">
        <w:rPr>
          <w:noProof/>
        </w:rPr>
        <w:t xml:space="preserve"> and optionally the </w:t>
      </w:r>
      <w:r w:rsidRPr="00AA15DE">
        <w:rPr>
          <w:i/>
          <w:noProof/>
        </w:rPr>
        <w:t>drxShortCycleTimer</w:t>
      </w:r>
      <w:r w:rsidRPr="00AA15DE">
        <w:rPr>
          <w:noProof/>
        </w:rPr>
        <w:t xml:space="preserve"> and </w:t>
      </w:r>
      <w:r w:rsidRPr="00AA15DE">
        <w:rPr>
          <w:i/>
          <w:iCs/>
          <w:noProof/>
        </w:rPr>
        <w:t>shortDRX-Cycle</w:t>
      </w:r>
      <w:r w:rsidRPr="00AA15DE">
        <w:rPr>
          <w:noProof/>
        </w:rPr>
        <w:t xml:space="preserve">. A HARQ </w:t>
      </w:r>
      <w:smartTag w:uri="urn:schemas-microsoft-com:office:smarttags" w:element="PersonName">
        <w:r w:rsidRPr="00AA15DE">
          <w:rPr>
            <w:noProof/>
          </w:rPr>
          <w:t>RT</w:t>
        </w:r>
      </w:smartTag>
      <w:r w:rsidRPr="00AA15DE">
        <w:rPr>
          <w:noProof/>
        </w:rPr>
        <w:t>T timer per DL HARQ process (except for the broadcast process) is also defined (see subclause 7.7).</w:t>
      </w:r>
    </w:p>
    <w:p w:rsidR="00062B7A" w:rsidRPr="00AA15DE" w:rsidRDefault="00062B7A" w:rsidP="00062B7A">
      <w:pPr>
        <w:rPr>
          <w:noProof/>
        </w:rPr>
      </w:pPr>
      <w:r w:rsidRPr="00AA15DE">
        <w:rPr>
          <w:noProof/>
        </w:rPr>
        <w:t xml:space="preserve">When a DRX cycle is configured, the Active Time includes the time while: </w:t>
      </w:r>
    </w:p>
    <w:p w:rsidR="00062B7A" w:rsidRPr="00AA15DE" w:rsidRDefault="00062B7A" w:rsidP="00062B7A">
      <w:pPr>
        <w:pStyle w:val="B1"/>
        <w:rPr>
          <w:noProof/>
        </w:rPr>
      </w:pPr>
      <w:r w:rsidRPr="00AA15DE">
        <w:rPr>
          <w:i/>
          <w:noProof/>
        </w:rPr>
        <w:t>-</w:t>
      </w:r>
      <w:r w:rsidRPr="00AA15DE">
        <w:rPr>
          <w:i/>
          <w:noProof/>
        </w:rPr>
        <w:tab/>
        <w:t>onDurationTimer</w:t>
      </w:r>
      <w:r w:rsidRPr="00AA15DE">
        <w:rPr>
          <w:noProof/>
        </w:rPr>
        <w:t xml:space="preserve"> or </w:t>
      </w:r>
      <w:r w:rsidRPr="00AA15DE">
        <w:rPr>
          <w:i/>
          <w:noProof/>
        </w:rPr>
        <w:t>drx-InactivityTimer</w:t>
      </w:r>
      <w:r w:rsidRPr="00AA15DE">
        <w:rPr>
          <w:noProof/>
        </w:rPr>
        <w:t xml:space="preserve"> or </w:t>
      </w:r>
      <w:proofErr w:type="spellStart"/>
      <w:r w:rsidRPr="00AA15DE">
        <w:rPr>
          <w:i/>
        </w:rPr>
        <w:t>drx-RetransmissionTimer</w:t>
      </w:r>
      <w:proofErr w:type="spellEnd"/>
      <w:r w:rsidRPr="00AA15DE">
        <w:rPr>
          <w:noProof/>
        </w:rPr>
        <w:t xml:space="preserve"> or </w:t>
      </w:r>
      <w:r w:rsidRPr="00AA15DE">
        <w:rPr>
          <w:i/>
          <w:noProof/>
        </w:rPr>
        <w:t>mac-ContentionResolutionTimer</w:t>
      </w:r>
      <w:r w:rsidRPr="00AA15DE">
        <w:rPr>
          <w:noProof/>
        </w:rPr>
        <w:t xml:space="preserve"> (as described in subclause 5.1.5) is running; or</w:t>
      </w:r>
    </w:p>
    <w:p w:rsidR="00062B7A" w:rsidRPr="00AA15DE" w:rsidRDefault="00062B7A" w:rsidP="00062B7A">
      <w:pPr>
        <w:pStyle w:val="B1"/>
        <w:rPr>
          <w:noProof/>
        </w:rPr>
      </w:pPr>
      <w:r w:rsidRPr="00AA15DE">
        <w:rPr>
          <w:noProof/>
        </w:rPr>
        <w:t>-</w:t>
      </w:r>
      <w:r w:rsidRPr="00AA15DE">
        <w:rPr>
          <w:noProof/>
        </w:rPr>
        <w:tab/>
        <w:t>a Scheduling Request is sent on PUCCH and is pending (as described in subclause 5.4.4); or</w:t>
      </w:r>
    </w:p>
    <w:p w:rsidR="00062B7A" w:rsidRPr="00AA15DE" w:rsidRDefault="00062B7A" w:rsidP="00062B7A">
      <w:pPr>
        <w:pStyle w:val="B1"/>
        <w:rPr>
          <w:noProof/>
        </w:rPr>
      </w:pPr>
      <w:r w:rsidRPr="00AA15DE">
        <w:rPr>
          <w:noProof/>
        </w:rPr>
        <w:t>-</w:t>
      </w:r>
      <w:r w:rsidRPr="00AA15DE">
        <w:rPr>
          <w:noProof/>
        </w:rPr>
        <w:tab/>
        <w:t>an uplink grant for a pending HARQ retransmission can occur and there is data in the corresponding HARQ buffer; or</w:t>
      </w:r>
    </w:p>
    <w:p w:rsidR="00062B7A" w:rsidRPr="00AA15DE" w:rsidRDefault="00062B7A" w:rsidP="00062B7A">
      <w:pPr>
        <w:pStyle w:val="B1"/>
        <w:rPr>
          <w:noProof/>
        </w:rPr>
      </w:pPr>
      <w:r w:rsidRPr="00AA15DE">
        <w:rPr>
          <w:noProof/>
        </w:rPr>
        <w:t>-</w:t>
      </w:r>
      <w:r w:rsidRPr="00AA15DE">
        <w:rPr>
          <w:noProof/>
        </w:rPr>
        <w:tab/>
        <w:t xml:space="preserve">a PDCCH indicating a new transmission addressed to the C-RNTI of the UE has not been received after successful reception of a Random Access Response for the preamble </w:t>
      </w:r>
      <w:r w:rsidRPr="00AA15DE">
        <w:rPr>
          <w:noProof/>
          <w:lang w:eastAsia="ko-KR"/>
        </w:rPr>
        <w:t>not selected by the UE</w:t>
      </w:r>
      <w:r w:rsidRPr="00AA15DE">
        <w:rPr>
          <w:noProof/>
        </w:rPr>
        <w:t xml:space="preserve"> (as described in subclause 5.1.4).</w:t>
      </w:r>
    </w:p>
    <w:p w:rsidR="00062B7A" w:rsidRPr="00AA15DE" w:rsidRDefault="00062B7A" w:rsidP="00062B7A">
      <w:pPr>
        <w:rPr>
          <w:noProof/>
        </w:rPr>
      </w:pPr>
      <w:r w:rsidRPr="00AA15DE">
        <w:rPr>
          <w:noProof/>
        </w:rPr>
        <w:t>When DRX is configured, the UE shall for each subframe:</w:t>
      </w:r>
    </w:p>
    <w:p w:rsidR="00062B7A" w:rsidRPr="00AA15DE" w:rsidRDefault="00062B7A" w:rsidP="00062B7A">
      <w:pPr>
        <w:pStyle w:val="B1"/>
        <w:rPr>
          <w:noProof/>
        </w:rPr>
      </w:pPr>
      <w:r w:rsidRPr="00AA15DE">
        <w:rPr>
          <w:noProof/>
        </w:rPr>
        <w:t>-</w:t>
      </w:r>
      <w:r w:rsidRPr="00AA15DE">
        <w:rPr>
          <w:noProof/>
        </w:rPr>
        <w:tab/>
        <w:t xml:space="preserve">if a HARQ </w:t>
      </w:r>
      <w:smartTag w:uri="urn:schemas-microsoft-com:office:smarttags" w:element="PersonName">
        <w:r w:rsidRPr="00AA15DE">
          <w:rPr>
            <w:noProof/>
          </w:rPr>
          <w:t>RT</w:t>
        </w:r>
      </w:smartTag>
      <w:r w:rsidRPr="00AA15DE">
        <w:rPr>
          <w:noProof/>
        </w:rPr>
        <w:t>T Timer expires in this subframe and the data of the corresponding HARQ process was not successfully decoded:</w:t>
      </w:r>
    </w:p>
    <w:p w:rsidR="00062B7A" w:rsidRPr="00AA15DE" w:rsidRDefault="00062B7A" w:rsidP="00062B7A">
      <w:pPr>
        <w:pStyle w:val="B2"/>
        <w:rPr>
          <w:noProof/>
        </w:rPr>
      </w:pPr>
      <w:r w:rsidRPr="00AA15DE">
        <w:rPr>
          <w:noProof/>
        </w:rPr>
        <w:t>-</w:t>
      </w:r>
      <w:r w:rsidRPr="00AA15DE">
        <w:rPr>
          <w:noProof/>
        </w:rPr>
        <w:tab/>
        <w:t xml:space="preserve">start the </w:t>
      </w:r>
      <w:proofErr w:type="spellStart"/>
      <w:r w:rsidRPr="00AA15DE">
        <w:rPr>
          <w:i/>
        </w:rPr>
        <w:t>drx-RetransmissionTimer</w:t>
      </w:r>
      <w:proofErr w:type="spellEnd"/>
      <w:r w:rsidRPr="00AA15DE">
        <w:rPr>
          <w:noProof/>
        </w:rPr>
        <w:t xml:space="preserve"> for the corresponding HARQ process.</w:t>
      </w:r>
    </w:p>
    <w:p w:rsidR="00062B7A" w:rsidRPr="00AA15DE" w:rsidRDefault="00062B7A" w:rsidP="00062B7A">
      <w:pPr>
        <w:pStyle w:val="B1"/>
        <w:rPr>
          <w:noProof/>
        </w:rPr>
      </w:pPr>
      <w:r w:rsidRPr="00AA15DE">
        <w:rPr>
          <w:noProof/>
        </w:rPr>
        <w:t>-</w:t>
      </w:r>
      <w:r w:rsidRPr="00AA15DE">
        <w:rPr>
          <w:noProof/>
        </w:rPr>
        <w:tab/>
        <w:t>if a DRX Command MAC control element is received:</w:t>
      </w:r>
    </w:p>
    <w:p w:rsidR="00062B7A" w:rsidRPr="00AA15DE" w:rsidRDefault="00062B7A" w:rsidP="00062B7A">
      <w:pPr>
        <w:pStyle w:val="B2"/>
        <w:rPr>
          <w:noProof/>
        </w:rPr>
      </w:pPr>
      <w:r w:rsidRPr="00AA15DE">
        <w:rPr>
          <w:noProof/>
        </w:rPr>
        <w:t>-</w:t>
      </w:r>
      <w:r w:rsidRPr="00AA15DE">
        <w:rPr>
          <w:noProof/>
        </w:rPr>
        <w:tab/>
        <w:t xml:space="preserve">stop </w:t>
      </w:r>
      <w:r w:rsidRPr="00AA15DE">
        <w:rPr>
          <w:i/>
          <w:noProof/>
        </w:rPr>
        <w:t>onDurationTimer</w:t>
      </w:r>
      <w:r w:rsidRPr="00AA15DE">
        <w:rPr>
          <w:noProof/>
        </w:rPr>
        <w:t>;</w:t>
      </w:r>
    </w:p>
    <w:p w:rsidR="00062B7A" w:rsidRPr="00AA15DE" w:rsidRDefault="00062B7A" w:rsidP="00062B7A">
      <w:pPr>
        <w:pStyle w:val="B2"/>
        <w:rPr>
          <w:noProof/>
        </w:rPr>
      </w:pPr>
      <w:r w:rsidRPr="00AA15DE">
        <w:rPr>
          <w:noProof/>
        </w:rPr>
        <w:t>-</w:t>
      </w:r>
      <w:r w:rsidRPr="00AA15DE">
        <w:rPr>
          <w:noProof/>
        </w:rPr>
        <w:tab/>
        <w:t xml:space="preserve">stop </w:t>
      </w:r>
      <w:r w:rsidRPr="00AA15DE">
        <w:rPr>
          <w:i/>
          <w:noProof/>
        </w:rPr>
        <w:t>drx-InactivityTimer</w:t>
      </w:r>
      <w:r w:rsidRPr="00AA15DE">
        <w:rPr>
          <w:noProof/>
        </w:rPr>
        <w:t>.</w:t>
      </w:r>
    </w:p>
    <w:p w:rsidR="00062B7A" w:rsidRPr="00AA15DE" w:rsidRDefault="00062B7A" w:rsidP="00062B7A">
      <w:pPr>
        <w:pStyle w:val="B1"/>
        <w:rPr>
          <w:noProof/>
        </w:rPr>
      </w:pPr>
      <w:r w:rsidRPr="00AA15DE">
        <w:rPr>
          <w:noProof/>
        </w:rPr>
        <w:t>-</w:t>
      </w:r>
      <w:r w:rsidRPr="00AA15DE">
        <w:rPr>
          <w:noProof/>
        </w:rPr>
        <w:tab/>
        <w:t xml:space="preserve">if </w:t>
      </w:r>
      <w:r w:rsidRPr="00AA15DE">
        <w:rPr>
          <w:i/>
          <w:noProof/>
        </w:rPr>
        <w:t>drx-InactivityTimer</w:t>
      </w:r>
      <w:r w:rsidRPr="00AA15DE">
        <w:rPr>
          <w:noProof/>
        </w:rPr>
        <w:t xml:space="preserve"> expires or a DRX Command MAC control element is received in this subframe:</w:t>
      </w:r>
    </w:p>
    <w:p w:rsidR="00062B7A" w:rsidRPr="00AA15DE" w:rsidRDefault="00062B7A" w:rsidP="00062B7A">
      <w:pPr>
        <w:pStyle w:val="B2"/>
        <w:rPr>
          <w:noProof/>
        </w:rPr>
      </w:pPr>
      <w:r w:rsidRPr="00AA15DE">
        <w:rPr>
          <w:noProof/>
        </w:rPr>
        <w:t>-</w:t>
      </w:r>
      <w:r w:rsidRPr="00AA15DE">
        <w:rPr>
          <w:noProof/>
        </w:rPr>
        <w:tab/>
        <w:t>if the Short DRX cycle is configured:</w:t>
      </w:r>
    </w:p>
    <w:p w:rsidR="00062B7A" w:rsidRPr="00AA15DE" w:rsidRDefault="00062B7A" w:rsidP="00062B7A">
      <w:pPr>
        <w:pStyle w:val="B3"/>
        <w:rPr>
          <w:noProof/>
        </w:rPr>
      </w:pPr>
      <w:r w:rsidRPr="00AA15DE">
        <w:rPr>
          <w:noProof/>
        </w:rPr>
        <w:t>-</w:t>
      </w:r>
      <w:r w:rsidRPr="00AA15DE">
        <w:rPr>
          <w:noProof/>
        </w:rPr>
        <w:tab/>
        <w:t xml:space="preserve">start or restart </w:t>
      </w:r>
      <w:r w:rsidRPr="00AA15DE">
        <w:rPr>
          <w:i/>
          <w:noProof/>
        </w:rPr>
        <w:t>drxShortCycleTimer</w:t>
      </w:r>
      <w:r w:rsidRPr="00AA15DE">
        <w:rPr>
          <w:noProof/>
        </w:rPr>
        <w:t>;</w:t>
      </w:r>
    </w:p>
    <w:p w:rsidR="00062B7A" w:rsidRPr="00AA15DE" w:rsidRDefault="00062B7A" w:rsidP="00062B7A">
      <w:pPr>
        <w:pStyle w:val="B3"/>
        <w:rPr>
          <w:noProof/>
        </w:rPr>
      </w:pPr>
      <w:r w:rsidRPr="00AA15DE">
        <w:rPr>
          <w:noProof/>
        </w:rPr>
        <w:t>-</w:t>
      </w:r>
      <w:r w:rsidRPr="00AA15DE">
        <w:rPr>
          <w:noProof/>
        </w:rPr>
        <w:tab/>
        <w:t>use the Short DRX Cycle.</w:t>
      </w:r>
    </w:p>
    <w:p w:rsidR="00062B7A" w:rsidRPr="00AA15DE" w:rsidRDefault="00062B7A" w:rsidP="00062B7A">
      <w:pPr>
        <w:pStyle w:val="B2"/>
        <w:rPr>
          <w:noProof/>
        </w:rPr>
      </w:pPr>
      <w:r w:rsidRPr="00AA15DE">
        <w:rPr>
          <w:noProof/>
        </w:rPr>
        <w:t>-</w:t>
      </w:r>
      <w:r w:rsidRPr="00AA15DE">
        <w:rPr>
          <w:noProof/>
        </w:rPr>
        <w:tab/>
        <w:t>else:</w:t>
      </w:r>
    </w:p>
    <w:p w:rsidR="00062B7A" w:rsidRPr="00AA15DE" w:rsidRDefault="00062B7A" w:rsidP="00062B7A">
      <w:pPr>
        <w:pStyle w:val="B3"/>
        <w:rPr>
          <w:noProof/>
        </w:rPr>
      </w:pPr>
      <w:r w:rsidRPr="00AA15DE">
        <w:rPr>
          <w:noProof/>
        </w:rPr>
        <w:t>-</w:t>
      </w:r>
      <w:r w:rsidRPr="00AA15DE">
        <w:rPr>
          <w:noProof/>
        </w:rPr>
        <w:tab/>
        <w:t>use the Long DRX cycle.</w:t>
      </w:r>
    </w:p>
    <w:p w:rsidR="00062B7A" w:rsidRPr="00AA15DE" w:rsidRDefault="00062B7A" w:rsidP="00062B7A">
      <w:pPr>
        <w:pStyle w:val="B1"/>
        <w:rPr>
          <w:noProof/>
        </w:rPr>
      </w:pPr>
      <w:r w:rsidRPr="00AA15DE">
        <w:rPr>
          <w:noProof/>
        </w:rPr>
        <w:t>-</w:t>
      </w:r>
      <w:r w:rsidRPr="00AA15DE">
        <w:rPr>
          <w:noProof/>
        </w:rPr>
        <w:tab/>
        <w:t xml:space="preserve">if </w:t>
      </w:r>
      <w:r w:rsidRPr="00AA15DE">
        <w:rPr>
          <w:i/>
          <w:noProof/>
        </w:rPr>
        <w:t>drxShortCycleTimer</w:t>
      </w:r>
      <w:r w:rsidRPr="00AA15DE" w:rsidDel="00C70D44">
        <w:rPr>
          <w:noProof/>
        </w:rPr>
        <w:t xml:space="preserve"> </w:t>
      </w:r>
      <w:r w:rsidRPr="00AA15DE">
        <w:rPr>
          <w:noProof/>
        </w:rPr>
        <w:t xml:space="preserve"> expires in this subframe:</w:t>
      </w:r>
    </w:p>
    <w:p w:rsidR="00062B7A" w:rsidRPr="00AA15DE" w:rsidRDefault="00062B7A" w:rsidP="00062B7A">
      <w:pPr>
        <w:pStyle w:val="B2"/>
        <w:rPr>
          <w:noProof/>
        </w:rPr>
      </w:pPr>
      <w:r w:rsidRPr="00AA15DE">
        <w:rPr>
          <w:noProof/>
        </w:rPr>
        <w:t>-</w:t>
      </w:r>
      <w:r w:rsidRPr="00AA15DE">
        <w:rPr>
          <w:noProof/>
        </w:rPr>
        <w:tab/>
        <w:t>use the Long DRX cycle.</w:t>
      </w:r>
    </w:p>
    <w:p w:rsidR="00062B7A" w:rsidRPr="00AA15DE" w:rsidRDefault="00062B7A" w:rsidP="00062B7A">
      <w:pPr>
        <w:ind w:left="568" w:hanging="284"/>
        <w:rPr>
          <w:noProof/>
        </w:rPr>
      </w:pPr>
      <w:r w:rsidRPr="00AA15DE">
        <w:rPr>
          <w:noProof/>
        </w:rPr>
        <w:t>-</w:t>
      </w:r>
      <w:r w:rsidRPr="00AA15DE">
        <w:rPr>
          <w:noProof/>
        </w:rPr>
        <w:tab/>
        <w:t>If the Short DRX Cycle is used and [(SFN * 10) + subframe number] modulo (</w:t>
      </w:r>
      <w:r w:rsidRPr="00AA15DE">
        <w:rPr>
          <w:i/>
          <w:iCs/>
          <w:noProof/>
        </w:rPr>
        <w:t>shortDRX-Cycle</w:t>
      </w:r>
      <w:r w:rsidRPr="00AA15DE">
        <w:rPr>
          <w:noProof/>
        </w:rPr>
        <w:t>) = (</w:t>
      </w:r>
      <w:r w:rsidRPr="00AA15DE">
        <w:rPr>
          <w:i/>
          <w:iCs/>
          <w:noProof/>
        </w:rPr>
        <w:t>drxStartOffset</w:t>
      </w:r>
      <w:r w:rsidRPr="00AA15DE">
        <w:rPr>
          <w:noProof/>
          <w:lang w:eastAsia="zh-TW"/>
        </w:rPr>
        <w:t>) modulo (</w:t>
      </w:r>
      <w:r w:rsidRPr="00AA15DE">
        <w:rPr>
          <w:i/>
          <w:iCs/>
          <w:noProof/>
          <w:lang w:eastAsia="zh-TW"/>
        </w:rPr>
        <w:t>shortDRX-Cycle</w:t>
      </w:r>
      <w:r w:rsidRPr="00AA15DE">
        <w:rPr>
          <w:noProof/>
          <w:lang w:eastAsia="zh-TW"/>
        </w:rPr>
        <w:t>)</w:t>
      </w:r>
      <w:r w:rsidRPr="00AA15DE">
        <w:rPr>
          <w:noProof/>
        </w:rPr>
        <w:t>; or</w:t>
      </w:r>
    </w:p>
    <w:p w:rsidR="00062B7A" w:rsidRPr="00AA15DE" w:rsidRDefault="00062B7A" w:rsidP="00062B7A">
      <w:pPr>
        <w:ind w:left="568" w:hanging="284"/>
        <w:rPr>
          <w:noProof/>
        </w:rPr>
      </w:pPr>
      <w:r w:rsidRPr="00AA15DE">
        <w:rPr>
          <w:noProof/>
        </w:rPr>
        <w:t>-</w:t>
      </w:r>
      <w:r w:rsidRPr="00AA15DE">
        <w:rPr>
          <w:noProof/>
        </w:rPr>
        <w:tab/>
        <w:t>if the Long DRX Cycle is used and [(SFN * 10) + subframe number] modulo (</w:t>
      </w:r>
      <w:r w:rsidRPr="00AA15DE">
        <w:rPr>
          <w:i/>
          <w:iCs/>
          <w:noProof/>
          <w:lang w:eastAsia="zh-TW"/>
        </w:rPr>
        <w:t>longDRX-Cycle</w:t>
      </w:r>
      <w:r w:rsidRPr="00AA15DE">
        <w:rPr>
          <w:noProof/>
        </w:rPr>
        <w:t xml:space="preserve">) = </w:t>
      </w:r>
      <w:r w:rsidRPr="00AA15DE">
        <w:rPr>
          <w:i/>
          <w:iCs/>
          <w:noProof/>
        </w:rPr>
        <w:t>drxStartOffset</w:t>
      </w:r>
      <w:r w:rsidRPr="00AA15DE">
        <w:rPr>
          <w:noProof/>
        </w:rPr>
        <w:t>:</w:t>
      </w:r>
    </w:p>
    <w:p w:rsidR="00062B7A" w:rsidRPr="00AA15DE" w:rsidRDefault="00062B7A" w:rsidP="00062B7A">
      <w:pPr>
        <w:ind w:left="851" w:hanging="284"/>
        <w:rPr>
          <w:noProof/>
        </w:rPr>
      </w:pPr>
      <w:r w:rsidRPr="00AA15DE">
        <w:rPr>
          <w:noProof/>
        </w:rPr>
        <w:t>-</w:t>
      </w:r>
      <w:r w:rsidRPr="00AA15DE">
        <w:rPr>
          <w:noProof/>
        </w:rPr>
        <w:tab/>
        <w:t xml:space="preserve">start </w:t>
      </w:r>
      <w:r w:rsidRPr="00AA15DE">
        <w:rPr>
          <w:i/>
          <w:noProof/>
        </w:rPr>
        <w:t>onDurationTimer</w:t>
      </w:r>
      <w:r w:rsidRPr="00AA15DE">
        <w:rPr>
          <w:noProof/>
        </w:rPr>
        <w:t>.</w:t>
      </w:r>
    </w:p>
    <w:p w:rsidR="00062B7A" w:rsidRPr="00AA15DE" w:rsidRDefault="00062B7A" w:rsidP="00062B7A">
      <w:pPr>
        <w:pStyle w:val="B1"/>
        <w:rPr>
          <w:noProof/>
        </w:rPr>
      </w:pPr>
      <w:r w:rsidRPr="00AA15DE">
        <w:rPr>
          <w:noProof/>
        </w:rPr>
        <w:t>-</w:t>
      </w:r>
      <w:r w:rsidRPr="00AA15DE">
        <w:rPr>
          <w:noProof/>
        </w:rPr>
        <w:tab/>
        <w:t>during the Active Time, for a PDCCH-subframe</w:t>
      </w:r>
      <w:r w:rsidRPr="00AA15DE">
        <w:rPr>
          <w:noProof/>
          <w:lang w:eastAsia="ko-KR"/>
        </w:rPr>
        <w:t>,</w:t>
      </w:r>
      <w:r w:rsidRPr="00AA15DE">
        <w:rPr>
          <w:noProof/>
        </w:rPr>
        <w:t xml:space="preserve"> if the subframe is </w:t>
      </w:r>
      <w:r w:rsidRPr="00AA15DE">
        <w:rPr>
          <w:noProof/>
          <w:lang w:eastAsia="ko-KR"/>
        </w:rPr>
        <w:t xml:space="preserve">not </w:t>
      </w:r>
      <w:r w:rsidRPr="00AA15DE">
        <w:rPr>
          <w:noProof/>
        </w:rPr>
        <w:t xml:space="preserve">required for uplink transmission for half-duplex FDD UE operation and if the subframe is </w:t>
      </w:r>
      <w:r w:rsidRPr="00AA15DE">
        <w:rPr>
          <w:noProof/>
          <w:lang w:eastAsia="ko-KR"/>
        </w:rPr>
        <w:t xml:space="preserve">not </w:t>
      </w:r>
      <w:r w:rsidRPr="00AA15DE">
        <w:rPr>
          <w:noProof/>
        </w:rPr>
        <w:t>part of a configured measurement gap:</w:t>
      </w:r>
    </w:p>
    <w:p w:rsidR="00062B7A" w:rsidRPr="00AA15DE" w:rsidRDefault="00062B7A" w:rsidP="00062B7A">
      <w:pPr>
        <w:pStyle w:val="B2"/>
        <w:rPr>
          <w:noProof/>
        </w:rPr>
      </w:pPr>
      <w:r w:rsidRPr="00AA15DE">
        <w:rPr>
          <w:noProof/>
        </w:rPr>
        <w:lastRenderedPageBreak/>
        <w:t>-</w:t>
      </w:r>
      <w:r w:rsidRPr="00AA15DE">
        <w:rPr>
          <w:noProof/>
        </w:rPr>
        <w:tab/>
        <w:t>monitor the PDCCH;</w:t>
      </w:r>
    </w:p>
    <w:p w:rsidR="00062B7A" w:rsidRPr="00AA15DE" w:rsidRDefault="00062B7A" w:rsidP="00062B7A">
      <w:pPr>
        <w:pStyle w:val="B2"/>
        <w:rPr>
          <w:noProof/>
        </w:rPr>
      </w:pPr>
      <w:r w:rsidRPr="00AA15DE">
        <w:rPr>
          <w:noProof/>
        </w:rPr>
        <w:t>-</w:t>
      </w:r>
      <w:r w:rsidRPr="00AA15DE">
        <w:rPr>
          <w:noProof/>
        </w:rPr>
        <w:tab/>
        <w:t>if the PDCCH indicates a DL transmission or if a DL assignment has been configured for this subframe:</w:t>
      </w:r>
    </w:p>
    <w:p w:rsidR="00062B7A" w:rsidRPr="00AA15DE" w:rsidRDefault="00062B7A" w:rsidP="00062B7A">
      <w:pPr>
        <w:pStyle w:val="B3"/>
        <w:rPr>
          <w:noProof/>
        </w:rPr>
      </w:pPr>
      <w:r w:rsidRPr="00AA15DE">
        <w:rPr>
          <w:noProof/>
        </w:rPr>
        <w:t>-</w:t>
      </w:r>
      <w:r w:rsidRPr="00AA15DE">
        <w:rPr>
          <w:noProof/>
        </w:rPr>
        <w:tab/>
        <w:t xml:space="preserve">start the HARQ </w:t>
      </w:r>
      <w:smartTag w:uri="urn:schemas-microsoft-com:office:smarttags" w:element="PersonName">
        <w:r w:rsidRPr="00AA15DE">
          <w:rPr>
            <w:noProof/>
          </w:rPr>
          <w:t>RT</w:t>
        </w:r>
      </w:smartTag>
      <w:r w:rsidRPr="00AA15DE">
        <w:rPr>
          <w:noProof/>
        </w:rPr>
        <w:t>T Timer for the corresponding HARQ process;</w:t>
      </w:r>
    </w:p>
    <w:p w:rsidR="00062B7A" w:rsidRPr="00AA15DE" w:rsidRDefault="00062B7A" w:rsidP="00062B7A">
      <w:pPr>
        <w:pStyle w:val="B3"/>
        <w:rPr>
          <w:noProof/>
        </w:rPr>
      </w:pPr>
      <w:r w:rsidRPr="00AA15DE">
        <w:rPr>
          <w:noProof/>
        </w:rPr>
        <w:t>-</w:t>
      </w:r>
      <w:r w:rsidRPr="00AA15DE">
        <w:rPr>
          <w:noProof/>
        </w:rPr>
        <w:tab/>
        <w:t xml:space="preserve">stop the </w:t>
      </w:r>
      <w:proofErr w:type="spellStart"/>
      <w:r w:rsidRPr="00AA15DE">
        <w:rPr>
          <w:i/>
        </w:rPr>
        <w:t>drx-RetransmissionTimer</w:t>
      </w:r>
      <w:proofErr w:type="spellEnd"/>
      <w:r w:rsidRPr="00AA15DE">
        <w:rPr>
          <w:noProof/>
        </w:rPr>
        <w:t xml:space="preserve"> for the corresponding HARQ process.</w:t>
      </w:r>
    </w:p>
    <w:p w:rsidR="00062B7A" w:rsidRPr="00AA15DE" w:rsidRDefault="00062B7A" w:rsidP="00062B7A">
      <w:pPr>
        <w:pStyle w:val="B2"/>
        <w:tabs>
          <w:tab w:val="left" w:pos="7383"/>
        </w:tabs>
        <w:rPr>
          <w:noProof/>
        </w:rPr>
      </w:pPr>
      <w:r w:rsidRPr="00AA15DE">
        <w:rPr>
          <w:noProof/>
        </w:rPr>
        <w:t>-</w:t>
      </w:r>
      <w:r w:rsidRPr="00AA15DE">
        <w:rPr>
          <w:noProof/>
        </w:rPr>
        <w:tab/>
        <w:t>if the PDCCH indicates a new transmission (DL or UL):</w:t>
      </w:r>
    </w:p>
    <w:p w:rsidR="00062B7A" w:rsidRPr="00AA15DE" w:rsidRDefault="00062B7A" w:rsidP="00062B7A">
      <w:pPr>
        <w:pStyle w:val="B3"/>
        <w:rPr>
          <w:noProof/>
        </w:rPr>
      </w:pPr>
      <w:r w:rsidRPr="00AA15DE">
        <w:rPr>
          <w:noProof/>
        </w:rPr>
        <w:t>-</w:t>
      </w:r>
      <w:r w:rsidRPr="00AA15DE">
        <w:rPr>
          <w:noProof/>
        </w:rPr>
        <w:tab/>
        <w:t xml:space="preserve">start or restart </w:t>
      </w:r>
      <w:r w:rsidRPr="00AA15DE">
        <w:rPr>
          <w:i/>
          <w:noProof/>
        </w:rPr>
        <w:t>drx-InactivityTimer</w:t>
      </w:r>
      <w:r w:rsidRPr="00AA15DE">
        <w:rPr>
          <w:noProof/>
        </w:rPr>
        <w:t>.</w:t>
      </w:r>
    </w:p>
    <w:p w:rsidR="00062B7A" w:rsidRPr="00AA15DE" w:rsidRDefault="00062B7A" w:rsidP="00062B7A">
      <w:pPr>
        <w:pStyle w:val="B1"/>
        <w:rPr>
          <w:noProof/>
        </w:rPr>
      </w:pPr>
      <w:r w:rsidRPr="00AA15DE">
        <w:rPr>
          <w:noProof/>
        </w:rPr>
        <w:t>-</w:t>
      </w:r>
      <w:r w:rsidRPr="00AA15DE">
        <w:rPr>
          <w:noProof/>
        </w:rPr>
        <w:tab/>
        <w:t xml:space="preserve">when not in Active Time, </w:t>
      </w:r>
      <w:r>
        <w:rPr>
          <w:noProof/>
        </w:rPr>
        <w:t xml:space="preserve">type-0-triggered </w:t>
      </w:r>
      <w:r w:rsidRPr="00AA15DE">
        <w:rPr>
          <w:noProof/>
        </w:rPr>
        <w:t xml:space="preserve">SRS </w:t>
      </w:r>
      <w:r>
        <w:rPr>
          <w:noProof/>
        </w:rPr>
        <w:t xml:space="preserve">[2] </w:t>
      </w:r>
      <w:r w:rsidRPr="00AA15DE">
        <w:rPr>
          <w:noProof/>
        </w:rPr>
        <w:t>shall not be reported.</w:t>
      </w:r>
    </w:p>
    <w:p w:rsidR="00062B7A" w:rsidRPr="00AA15DE" w:rsidRDefault="00062B7A" w:rsidP="00062B7A">
      <w:pPr>
        <w:pStyle w:val="B1"/>
        <w:rPr>
          <w:noProof/>
        </w:rPr>
      </w:pPr>
      <w:r w:rsidRPr="00AA15DE">
        <w:rPr>
          <w:noProof/>
        </w:rPr>
        <w:t>-</w:t>
      </w:r>
      <w:r w:rsidRPr="00AA15DE">
        <w:rPr>
          <w:noProof/>
        </w:rPr>
        <w:tab/>
        <w:t>if CQI masking (</w:t>
      </w:r>
      <w:r w:rsidRPr="00AA15DE">
        <w:rPr>
          <w:i/>
          <w:noProof/>
        </w:rPr>
        <w:t>cqi-Mask</w:t>
      </w:r>
      <w:r w:rsidRPr="00AA15DE">
        <w:rPr>
          <w:noProof/>
        </w:rPr>
        <w:t>) is setup by upper layers</w:t>
      </w:r>
      <w:ins w:id="26" w:author="BaiWei" w:date="2012-10-29T11:40:00Z">
        <w:r>
          <w:rPr>
            <w:noProof/>
          </w:rPr>
          <w:t xml:space="preserve"> and the subframe is not part of the possible position of on_durationTimer</w:t>
        </w:r>
      </w:ins>
      <w:r w:rsidRPr="00AA15DE">
        <w:rPr>
          <w:noProof/>
        </w:rPr>
        <w:t>:</w:t>
      </w:r>
    </w:p>
    <w:p w:rsidR="00062B7A" w:rsidRPr="00AA15DE" w:rsidRDefault="00062B7A" w:rsidP="00062B7A">
      <w:pPr>
        <w:pStyle w:val="B2"/>
        <w:rPr>
          <w:noProof/>
        </w:rPr>
      </w:pPr>
      <w:r w:rsidRPr="00AA15DE">
        <w:rPr>
          <w:noProof/>
        </w:rPr>
        <w:t>-</w:t>
      </w:r>
      <w:r w:rsidRPr="00AA15DE">
        <w:rPr>
          <w:noProof/>
        </w:rPr>
        <w:tab/>
      </w:r>
      <w:del w:id="27" w:author="BaiWei" w:date="2012-10-29T11:39:00Z">
        <w:r w:rsidRPr="00AA15DE" w:rsidDel="00062B7A">
          <w:rPr>
            <w:noProof/>
          </w:rPr>
          <w:delText xml:space="preserve">when </w:delText>
        </w:r>
        <w:r w:rsidRPr="00AA15DE" w:rsidDel="00062B7A">
          <w:rPr>
            <w:i/>
            <w:noProof/>
          </w:rPr>
          <w:delText>onDurationTimer</w:delText>
        </w:r>
        <w:r w:rsidRPr="00AA15DE" w:rsidDel="00062B7A">
          <w:rPr>
            <w:noProof/>
          </w:rPr>
          <w:delText xml:space="preserve"> is not running</w:delText>
        </w:r>
      </w:del>
      <w:del w:id="28" w:author="BaiWei" w:date="2012-10-29T11:40:00Z">
        <w:r w:rsidRPr="00AA15DE" w:rsidDel="00062B7A">
          <w:rPr>
            <w:noProof/>
          </w:rPr>
          <w:delText xml:space="preserve">, </w:delText>
        </w:r>
      </w:del>
      <w:r w:rsidRPr="00AA15DE">
        <w:rPr>
          <w:noProof/>
        </w:rPr>
        <w:t>CQI/PMI/RI</w:t>
      </w:r>
      <w:r>
        <w:rPr>
          <w:noProof/>
        </w:rPr>
        <w:t>/PTI</w:t>
      </w:r>
      <w:r w:rsidRPr="00AA15DE">
        <w:rPr>
          <w:noProof/>
        </w:rPr>
        <w:t xml:space="preserve"> on PUCCH shall not be reported.</w:t>
      </w:r>
    </w:p>
    <w:p w:rsidR="00062B7A" w:rsidRPr="00AA15DE" w:rsidRDefault="00062B7A" w:rsidP="00062B7A">
      <w:pPr>
        <w:pStyle w:val="B1"/>
        <w:rPr>
          <w:noProof/>
        </w:rPr>
      </w:pPr>
      <w:r w:rsidRPr="00AA15DE">
        <w:rPr>
          <w:noProof/>
        </w:rPr>
        <w:t>-</w:t>
      </w:r>
      <w:r w:rsidRPr="00AA15DE">
        <w:rPr>
          <w:noProof/>
        </w:rPr>
        <w:tab/>
        <w:t>else:</w:t>
      </w:r>
    </w:p>
    <w:p w:rsidR="00062B7A" w:rsidRPr="00AA15DE" w:rsidRDefault="00062B7A" w:rsidP="00062B7A">
      <w:pPr>
        <w:pStyle w:val="B2"/>
        <w:rPr>
          <w:noProof/>
        </w:rPr>
      </w:pPr>
      <w:r w:rsidRPr="00AA15DE">
        <w:rPr>
          <w:noProof/>
        </w:rPr>
        <w:t>-</w:t>
      </w:r>
      <w:r w:rsidRPr="00AA15DE">
        <w:rPr>
          <w:noProof/>
        </w:rPr>
        <w:tab/>
        <w:t>when not in Active Time, CQI/PMI/RI</w:t>
      </w:r>
      <w:r>
        <w:rPr>
          <w:noProof/>
        </w:rPr>
        <w:t>/PTI</w:t>
      </w:r>
      <w:r w:rsidRPr="00AA15DE">
        <w:rPr>
          <w:noProof/>
        </w:rPr>
        <w:t xml:space="preserve"> on PUCCH shall not be reported.</w:t>
      </w:r>
    </w:p>
    <w:p w:rsidR="00062B7A" w:rsidRPr="00AA15DE" w:rsidRDefault="00062B7A" w:rsidP="00062B7A">
      <w:pPr>
        <w:rPr>
          <w:noProof/>
        </w:rPr>
      </w:pPr>
      <w:r w:rsidRPr="00AA15DE">
        <w:rPr>
          <w:noProof/>
        </w:rPr>
        <w:t>Regardless of whether the UE is monitoring PDCCH or not</w:t>
      </w:r>
      <w:r>
        <w:rPr>
          <w:noProof/>
        </w:rPr>
        <w:t>,</w:t>
      </w:r>
      <w:r w:rsidRPr="00AA15DE">
        <w:rPr>
          <w:noProof/>
        </w:rPr>
        <w:t xml:space="preserve"> the UE receives and transmits HARQ feedback </w:t>
      </w:r>
      <w:r>
        <w:rPr>
          <w:noProof/>
        </w:rPr>
        <w:t xml:space="preserve">and transmits type-1-triggered SRS [2] </w:t>
      </w:r>
      <w:r w:rsidRPr="00AA15DE">
        <w:rPr>
          <w:noProof/>
        </w:rPr>
        <w:t>when such is expected.</w:t>
      </w:r>
    </w:p>
    <w:p w:rsidR="00062B7A" w:rsidRDefault="00062B7A" w:rsidP="00062B7A">
      <w:pPr>
        <w:pStyle w:val="NO"/>
      </w:pPr>
      <w:r w:rsidRPr="00AA15DE">
        <w:t>NOTE:</w:t>
      </w:r>
      <w:r w:rsidRPr="00AA15DE">
        <w:tab/>
        <w:t>A UE may optionally choose to not send CQI/PMI/RI</w:t>
      </w:r>
      <w:r>
        <w:rPr>
          <w:noProof/>
        </w:rPr>
        <w:t>/PTI</w:t>
      </w:r>
      <w:r w:rsidRPr="00AA15DE">
        <w:t xml:space="preserve"> reports on PUCCH and/or </w:t>
      </w:r>
      <w:r>
        <w:t xml:space="preserve">type-0-triggered </w:t>
      </w:r>
      <w:r w:rsidRPr="00AA15DE">
        <w:t xml:space="preserve">SRS transmissions for up to 4 </w:t>
      </w:r>
      <w:proofErr w:type="spellStart"/>
      <w:r w:rsidRPr="00AA15DE">
        <w:t>subframes</w:t>
      </w:r>
      <w:proofErr w:type="spellEnd"/>
      <w:r w:rsidRPr="00AA15DE">
        <w:t xml:space="preserve"> following a PDCCH indicating a new transmission (UL or DL) received in </w:t>
      </w:r>
      <w:proofErr w:type="spellStart"/>
      <w:r w:rsidRPr="0094601C">
        <w:t>subframe</w:t>
      </w:r>
      <w:proofErr w:type="spellEnd"/>
      <w:r w:rsidRPr="0094601C">
        <w:t xml:space="preserve"> </w:t>
      </w:r>
      <w:r w:rsidRPr="0094601C">
        <w:rPr>
          <w:i/>
        </w:rPr>
        <w:t>n-i</w:t>
      </w:r>
      <w:r w:rsidRPr="0094601C">
        <w:t xml:space="preserve">, where </w:t>
      </w:r>
      <w:r w:rsidRPr="0094601C">
        <w:rPr>
          <w:i/>
        </w:rPr>
        <w:t>n</w:t>
      </w:r>
      <w:r w:rsidRPr="0094601C">
        <w:t xml:space="preserve"> is the last </w:t>
      </w:r>
      <w:proofErr w:type="spellStart"/>
      <w:r w:rsidRPr="0094601C">
        <w:t>subframe</w:t>
      </w:r>
      <w:proofErr w:type="spellEnd"/>
      <w:r w:rsidRPr="0094601C">
        <w:t xml:space="preserve"> of Active Time and </w:t>
      </w:r>
      <w:r w:rsidRPr="0094601C">
        <w:rPr>
          <w:i/>
        </w:rPr>
        <w:t>i</w:t>
      </w:r>
      <w:r w:rsidRPr="0094601C">
        <w:t xml:space="preserve"> </w:t>
      </w:r>
      <w:proofErr w:type="gramStart"/>
      <w:r w:rsidRPr="0094601C">
        <w:t>is</w:t>
      </w:r>
      <w:proofErr w:type="gramEnd"/>
      <w:r w:rsidRPr="0094601C">
        <w:t xml:space="preserve"> an integer value from 0 to 3</w:t>
      </w:r>
      <w:r w:rsidRPr="00AA15DE">
        <w:t xml:space="preserve">. </w:t>
      </w:r>
      <w:r>
        <w:t xml:space="preserve">After Active Time is stopped due to the reception of a PDCCH or a MAC control element a UE may optionally choose to continue sending CQI/PMI/RI/PTI reports on PUCCH and/or SRS transmissions for up to 4 </w:t>
      </w:r>
      <w:proofErr w:type="spellStart"/>
      <w:r>
        <w:t>subframes</w:t>
      </w:r>
      <w:proofErr w:type="spellEnd"/>
      <w:r>
        <w:t xml:space="preserve">. </w:t>
      </w:r>
      <w:r w:rsidRPr="00AA15DE">
        <w:t>The choice not to send CQI/PMI/RI</w:t>
      </w:r>
      <w:r>
        <w:rPr>
          <w:noProof/>
        </w:rPr>
        <w:t>/PTI</w:t>
      </w:r>
      <w:r w:rsidRPr="00AA15DE">
        <w:t xml:space="preserve"> reports on PUCCH and/or </w:t>
      </w:r>
      <w:r>
        <w:t xml:space="preserve">type-0-triggered </w:t>
      </w:r>
      <w:r w:rsidRPr="00AA15DE">
        <w:t xml:space="preserve">SRS transmissions is not applicable for </w:t>
      </w:r>
      <w:proofErr w:type="spellStart"/>
      <w:r w:rsidRPr="00AA15DE">
        <w:t>subframes</w:t>
      </w:r>
      <w:proofErr w:type="spellEnd"/>
      <w:r w:rsidRPr="00AA15DE">
        <w:t xml:space="preserve"> where </w:t>
      </w:r>
      <w:r w:rsidRPr="00AA15DE">
        <w:rPr>
          <w:i/>
          <w:noProof/>
        </w:rPr>
        <w:t>onDurationTimer</w:t>
      </w:r>
      <w:r w:rsidRPr="00AA15DE">
        <w:t xml:space="preserve"> is running</w:t>
      </w:r>
      <w:r>
        <w:t xml:space="preserve"> </w:t>
      </w:r>
      <w:r w:rsidRPr="0063020C">
        <w:t xml:space="preserve">and </w:t>
      </w:r>
      <w:r>
        <w:t xml:space="preserve">is not applicable </w:t>
      </w:r>
      <w:r w:rsidRPr="0063020C">
        <w:t xml:space="preserve">for </w:t>
      </w:r>
      <w:proofErr w:type="spellStart"/>
      <w:r w:rsidRPr="0063020C">
        <w:t>subframes</w:t>
      </w:r>
      <w:proofErr w:type="spellEnd"/>
      <w:r w:rsidRPr="0063020C">
        <w:t xml:space="preserve"> </w:t>
      </w:r>
      <w:r w:rsidRPr="002D22E1">
        <w:rPr>
          <w:i/>
        </w:rPr>
        <w:t>n-i</w:t>
      </w:r>
      <w:r w:rsidRPr="0063020C">
        <w:t xml:space="preserve"> </w:t>
      </w:r>
      <w:proofErr w:type="spellStart"/>
      <w:r>
        <w:t>to</w:t>
      </w:r>
      <w:r w:rsidRPr="0063020C">
        <w:t xml:space="preserve"> </w:t>
      </w:r>
      <w:r w:rsidRPr="002D22E1">
        <w:rPr>
          <w:i/>
        </w:rPr>
        <w:t>n</w:t>
      </w:r>
      <w:proofErr w:type="spellEnd"/>
      <w:r w:rsidRPr="00AA15DE">
        <w:t>.</w:t>
      </w:r>
    </w:p>
    <w:p w:rsidR="00062B7A" w:rsidRPr="00AA15DE" w:rsidRDefault="00062B7A" w:rsidP="00062B7A">
      <w:pPr>
        <w:pStyle w:val="NO"/>
      </w:pPr>
      <w:r>
        <w:t>NOTE:</w:t>
      </w:r>
      <w:r>
        <w:tab/>
        <w:t xml:space="preserve">The same </w:t>
      </w:r>
      <w:r w:rsidRPr="00BB2ADD">
        <w:t>active time applies to all activated serving cell(s)</w:t>
      </w:r>
      <w:r>
        <w:t>.</w:t>
      </w:r>
    </w:p>
    <w:p w:rsidR="00F90BA3" w:rsidRPr="00A55FAA" w:rsidRDefault="00F90BA3" w:rsidP="00493F60">
      <w:pPr>
        <w:pStyle w:val="B1"/>
        <w:rPr>
          <w:lang w:eastAsia="zh-CN"/>
        </w:rPr>
      </w:pPr>
    </w:p>
    <w:p w:rsidR="00026A1C" w:rsidRPr="00026A1C" w:rsidRDefault="00026A1C" w:rsidP="00026A1C">
      <w:pPr>
        <w:pStyle w:val="arial"/>
        <w:rPr>
          <w:rFonts w:ascii="Arial" w:hAnsi="Arial" w:cs="Arial"/>
          <w:sz w:val="24"/>
          <w:szCs w:val="24"/>
        </w:rPr>
      </w:pPr>
      <w:r w:rsidRPr="00026A1C">
        <w:rPr>
          <w:rFonts w:ascii="Arial" w:hAnsi="Arial" w:cs="Arial"/>
          <w:sz w:val="24"/>
          <w:szCs w:val="24"/>
        </w:rPr>
        <w:t>No more modified sections</w:t>
      </w:r>
    </w:p>
    <w:sectPr w:rsidR="00026A1C" w:rsidRPr="00026A1C">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Explanation of field" w:date="2012-05-09T15:56:00Z" w:initials="H">
    <w:p w:rsidR="009418A5" w:rsidRDefault="009418A5" w:rsidP="00E679A9">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Use the format of document number specified by the </w:t>
      </w:r>
      <w:hyperlink r:id="rId2" w:history="1">
        <w:r w:rsidRPr="00BB5DFC">
          <w:rPr>
            <w:rStyle w:val="Hyperlink"/>
          </w:rPr>
          <w:t>3GPP Working Procedures</w:t>
        </w:r>
      </w:hyperlink>
      <w:r>
        <w:t>.</w:t>
      </w:r>
    </w:p>
  </w:comment>
  <w:comment w:id="2" w:author="Explanation of field" w:date="2012-05-09T15:56:00Z" w:initials="H">
    <w:p w:rsidR="009418A5" w:rsidRDefault="009418A5" w:rsidP="00E679A9">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specification number in this box. For example, 04.08 or 31.102. Do not prefix the number with </w:t>
      </w:r>
      <w:proofErr w:type="gramStart"/>
      <w:r>
        <w:t>anything .</w:t>
      </w:r>
      <w:proofErr w:type="gramEnd"/>
      <w:r>
        <w:t xml:space="preserve"> </w:t>
      </w:r>
      <w:proofErr w:type="gramStart"/>
      <w:r>
        <w:t>i.e</w:t>
      </w:r>
      <w:proofErr w:type="gramEnd"/>
      <w:r>
        <w:t>. do not use "TS", "GSM" or "3GPP" etc.</w:t>
      </w:r>
    </w:p>
  </w:comment>
  <w:comment w:id="3" w:author="Explanation of field" w:date="2012-05-09T15:56:00Z" w:initials="H">
    <w:p w:rsidR="009418A5" w:rsidRDefault="009418A5" w:rsidP="00E679A9">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CR number here. This number is allocated by the 3GPP support team.  It consists of at least four digits, padded with leading zeros if necessary.</w:t>
      </w:r>
    </w:p>
  </w:comment>
  <w:comment w:id="4" w:author="Explanation of field" w:date="2012-05-09T15:56:00Z" w:initials="H">
    <w:p w:rsidR="009418A5" w:rsidRDefault="009418A5" w:rsidP="00E679A9">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revision number of the CR here. If it is the first version, use a "-".</w:t>
      </w:r>
    </w:p>
  </w:comment>
  <w:comment w:id="5" w:author="Explanation of field" w:date="2012-05-09T15:56:00Z" w:initials="H">
    <w:p w:rsidR="009418A5" w:rsidRDefault="009418A5" w:rsidP="00E679A9">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t xml:space="preserve"> </w:t>
      </w:r>
      <w:hyperlink r:id="rId4" w:history="1">
        <w:r>
          <w:rPr>
            <w:rStyle w:val="Hyperlink"/>
          </w:rPr>
          <w:t>http://www.3gpp.org/specs/specs.htm</w:t>
        </w:r>
      </w:hyperlink>
      <w:r>
        <w:t>.</w:t>
      </w:r>
    </w:p>
  </w:comment>
  <w:comment w:id="7" w:author="Explanation of field" w:date="2012-05-09T15:56:00Z" w:initials="H">
    <w:p w:rsidR="009418A5" w:rsidRDefault="009418A5" w:rsidP="00E679A9">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For help on how to fill out a field, place the mouse pointer over the special symbol closest to the field in question.</w:t>
      </w:r>
    </w:p>
  </w:comment>
  <w:comment w:id="8" w:author="Explanation of field" w:date="2012-05-09T15:56:00Z" w:initials="H">
    <w:p w:rsidR="009418A5" w:rsidRDefault="009418A5" w:rsidP="00E679A9">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Mark one or more of the boxes with an X.</w:t>
      </w:r>
    </w:p>
  </w:comment>
  <w:comment w:id="9" w:author="Explanation of field" w:date="2012-05-09T15:56:00Z" w:initials="H">
    <w:p w:rsidR="009418A5" w:rsidRDefault="009418A5" w:rsidP="00E679A9">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SIM / USIM / ISIM applications.</w:t>
      </w:r>
    </w:p>
  </w:comment>
  <w:comment w:id="10" w:author="Explanation of field" w:date="2012-05-09T15:56:00Z" w:initials="H">
    <w:p w:rsidR="009418A5" w:rsidRDefault="009418A5" w:rsidP="00E679A9">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1" w:author="Explanation of field" w:date="2012-05-09T15:56:00Z" w:initials="H">
    <w:p w:rsidR="009418A5" w:rsidRDefault="009418A5" w:rsidP="00E679A9">
      <w:pPr>
        <w:pStyle w:val="CommentText"/>
      </w:pPr>
      <w:r>
        <w:t>One or more organizations (3GPP Individual Members) which drafted the CR and are presenting it to the Working Group.</w:t>
      </w:r>
    </w:p>
  </w:comment>
  <w:comment w:id="12" w:author="Explanation of field" w:date="2012-05-09T15:56:00Z" w:initials="H">
    <w:p w:rsidR="009418A5" w:rsidRDefault="009418A5" w:rsidP="00E679A9">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3" w:author="Explanation of field" w:date="2012-05-09T15:56:00Z" w:initials="H">
    <w:p w:rsidR="009418A5" w:rsidRDefault="009418A5" w:rsidP="00E679A9">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acronym for the work item which is applicable to the change. This field is mandatory for category F, A, B &amp; C CRs for Release 4 and later. A list of work item acronyms can be found in the 3GPP work plan. See </w:t>
      </w:r>
      <w:r>
        <w:br/>
      </w:r>
      <w:hyperlink r:id="rId5" w:history="1">
        <w:r w:rsidRPr="00CC5026">
          <w:rPr>
            <w:rStyle w:val="Hyperlink"/>
          </w:rPr>
          <w:t>http://www.3gpp.org/ftp/Specs/html-info/WI-List.htm</w:t>
        </w:r>
      </w:hyperlink>
      <w:r>
        <w:t xml:space="preserve"> .</w:t>
      </w:r>
    </w:p>
  </w:comment>
  <w:comment w:id="14" w:author="Explanation of field" w:date="2012-05-09T15:56:00Z" w:initials="H">
    <w:p w:rsidR="009418A5" w:rsidRDefault="009418A5" w:rsidP="00E679A9">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date on which the CR was last revised.  Format to be interpretable by English version of MS Windows </w:t>
      </w:r>
      <w:r>
        <w:rPr>
          <w:sz w:val="16"/>
        </w:rPr>
        <w:t xml:space="preserve">® </w:t>
      </w:r>
      <w:r w:rsidRPr="005E2C44">
        <w:t>applications</w:t>
      </w:r>
      <w:r>
        <w:rPr>
          <w:sz w:val="16"/>
        </w:rPr>
        <w:t>, e.g.</w:t>
      </w:r>
      <w:r>
        <w:t xml:space="preserve"> 19/02/2006.</w:t>
      </w:r>
    </w:p>
  </w:comment>
  <w:comment w:id="15" w:author="Explanation of field" w:date="2012-05-09T15:56:00Z" w:initials="H">
    <w:p w:rsidR="009418A5" w:rsidRDefault="009418A5" w:rsidP="00E679A9">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letter corresponding to the most appropriate category listed. For more detailed help on interpreting these categories, see Technical Report </w:t>
      </w:r>
      <w:hyperlink r:id="rId6" w:history="1">
        <w:r>
          <w:rPr>
            <w:rStyle w:val="Hyperlink"/>
          </w:rPr>
          <w:t>21.900</w:t>
        </w:r>
      </w:hyperlink>
      <w:r>
        <w:t xml:space="preserve"> "TSG working methods".</w:t>
      </w:r>
    </w:p>
  </w:comment>
  <w:comment w:id="17" w:author="Explanation of field" w:date="2012-05-09T15:56:00Z" w:initials="H">
    <w:p w:rsidR="009418A5" w:rsidRDefault="009418A5" w:rsidP="00E679A9">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release code from the list below.</w:t>
      </w:r>
    </w:p>
  </w:comment>
  <w:comment w:id="18" w:author="Explanation of field" w:date="2012-05-09T15:56:00Z" w:initials="H">
    <w:p w:rsidR="009418A5" w:rsidRDefault="009418A5" w:rsidP="00E679A9">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explains why the change is necessary.</w:t>
      </w:r>
    </w:p>
  </w:comment>
  <w:comment w:id="19" w:author="Explanation of field" w:date="2012-05-09T15:56:00Z" w:initials="H">
    <w:p w:rsidR="009418A5" w:rsidRDefault="009418A5" w:rsidP="00E679A9">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describes the most important components of the change. </w:t>
      </w:r>
      <w:proofErr w:type="gramStart"/>
      <w:r>
        <w:t>i.e</w:t>
      </w:r>
      <w:proofErr w:type="gramEnd"/>
      <w:r>
        <w:t>. How the change is made.</w:t>
      </w:r>
    </w:p>
  </w:comment>
  <w:comment w:id="20" w:author="Explanation of field" w:date="2012-05-09T15:56:00Z" w:initials="H">
    <w:p w:rsidR="009418A5" w:rsidRDefault="009418A5" w:rsidP="00E679A9">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here the consequences if this CR were to be rejected. It is mandatory to complete this section only if the CR is of category "F" (i.e. correction), though it may well be useful for other categories.</w:t>
      </w:r>
    </w:p>
  </w:comment>
  <w:comment w:id="21" w:author="Explanation of field" w:date="2012-05-09T15:56:00Z" w:initials="H">
    <w:p w:rsidR="009418A5" w:rsidRDefault="009418A5" w:rsidP="00E679A9">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number of each clause which contains changes.   Be as specific as possible (</w:t>
      </w:r>
      <w:proofErr w:type="spellStart"/>
      <w:r>
        <w:t>ie</w:t>
      </w:r>
      <w:proofErr w:type="spellEnd"/>
      <w:r>
        <w:t xml:space="preserve"> list each </w:t>
      </w:r>
      <w:proofErr w:type="spellStart"/>
      <w:r>
        <w:t>subclause</w:t>
      </w:r>
      <w:proofErr w:type="spellEnd"/>
      <w:r>
        <w:t>, not just the umbrella clause).</w:t>
      </w:r>
    </w:p>
  </w:comment>
  <w:comment w:id="22" w:author="Explanation of field" w:date="2012-05-09T15:56:00Z" w:initials="H">
    <w:p w:rsidR="009418A5" w:rsidRDefault="009418A5" w:rsidP="00E679A9">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Tick "yes" box if any other specifications are affected by this change.  Else tick "no".  You MUST fill in one or the other.</w:t>
      </w:r>
    </w:p>
  </w:comment>
  <w:comment w:id="23" w:author="Explanation of field" w:date="2012-05-09T15:56:00Z" w:initials="H">
    <w:p w:rsidR="009418A5" w:rsidRDefault="009418A5" w:rsidP="00E679A9">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List here the specifications which are affected </w:t>
      </w:r>
      <w:r w:rsidRPr="00145D43">
        <w:rPr>
          <w:u w:val="single"/>
        </w:rPr>
        <w:t>and</w:t>
      </w:r>
      <w:r>
        <w:t xml:space="preserve"> the CRs which are linked. This is particularly important where the affected specs belong to a different working group than that which will agree the present CR.</w:t>
      </w:r>
    </w:p>
  </w:comment>
  <w:comment w:id="24" w:author="Explanation of field" w:date="2012-05-09T15:56:00Z" w:initials="H">
    <w:p w:rsidR="009418A5" w:rsidRDefault="009418A5" w:rsidP="00E679A9">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3B9A" w:rsidRDefault="00F63B9A">
      <w:r>
        <w:separator/>
      </w:r>
    </w:p>
  </w:endnote>
  <w:endnote w:type="continuationSeparator" w:id="0">
    <w:p w:rsidR="00F63B9A" w:rsidRDefault="00F63B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18A5" w:rsidRDefault="009418A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3B9A" w:rsidRDefault="00F63B9A">
      <w:r>
        <w:separator/>
      </w:r>
    </w:p>
  </w:footnote>
  <w:footnote w:type="continuationSeparator" w:id="0">
    <w:p w:rsidR="00F63B9A" w:rsidRDefault="00F63B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18A5" w:rsidRDefault="009418A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18A5" w:rsidRPr="00617A7A" w:rsidRDefault="009418A5" w:rsidP="00617A7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198865E"/>
    <w:lvl w:ilvl="0">
      <w:start w:val="1"/>
      <w:numFmt w:val="decimal"/>
      <w:lvlText w:val="%1."/>
      <w:lvlJc w:val="left"/>
      <w:pPr>
        <w:tabs>
          <w:tab w:val="num" w:pos="1492"/>
        </w:tabs>
        <w:ind w:left="1492" w:hanging="360"/>
      </w:pPr>
    </w:lvl>
  </w:abstractNum>
  <w:abstractNum w:abstractNumId="1">
    <w:nsid w:val="FFFFFF7D"/>
    <w:multiLevelType w:val="singleLevel"/>
    <w:tmpl w:val="E960C32A"/>
    <w:lvl w:ilvl="0">
      <w:start w:val="1"/>
      <w:numFmt w:val="decimal"/>
      <w:lvlText w:val="%1."/>
      <w:lvlJc w:val="left"/>
      <w:pPr>
        <w:tabs>
          <w:tab w:val="num" w:pos="1209"/>
        </w:tabs>
        <w:ind w:left="1209" w:hanging="360"/>
      </w:pPr>
    </w:lvl>
  </w:abstractNum>
  <w:abstractNum w:abstractNumId="2">
    <w:nsid w:val="FFFFFF7E"/>
    <w:multiLevelType w:val="singleLevel"/>
    <w:tmpl w:val="A000BDE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16B56420"/>
    <w:multiLevelType w:val="hybridMultilevel"/>
    <w:tmpl w:val="58E26446"/>
    <w:lvl w:ilvl="0" w:tplc="1B667C2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nsid w:val="207675FA"/>
    <w:multiLevelType w:val="hybridMultilevel"/>
    <w:tmpl w:val="97A419E8"/>
    <w:lvl w:ilvl="0" w:tplc="08090005">
      <w:start w:val="1"/>
      <w:numFmt w:val="bullet"/>
      <w:lvlText w:val=""/>
      <w:lvlJc w:val="left"/>
      <w:pPr>
        <w:tabs>
          <w:tab w:val="num" w:pos="460"/>
        </w:tabs>
        <w:ind w:left="460" w:hanging="360"/>
      </w:pPr>
      <w:rPr>
        <w:rFonts w:ascii="Wingdings" w:hAnsi="Wingdings" w:hint="default"/>
      </w:rPr>
    </w:lvl>
    <w:lvl w:ilvl="1" w:tplc="08090003" w:tentative="1">
      <w:start w:val="1"/>
      <w:numFmt w:val="bullet"/>
      <w:lvlText w:val="o"/>
      <w:lvlJc w:val="left"/>
      <w:pPr>
        <w:tabs>
          <w:tab w:val="num" w:pos="1180"/>
        </w:tabs>
        <w:ind w:left="1180" w:hanging="360"/>
      </w:pPr>
      <w:rPr>
        <w:rFonts w:ascii="Courier New" w:hAnsi="Courier New" w:cs="Courier New" w:hint="default"/>
      </w:rPr>
    </w:lvl>
    <w:lvl w:ilvl="2" w:tplc="08090005" w:tentative="1">
      <w:start w:val="1"/>
      <w:numFmt w:val="bullet"/>
      <w:lvlText w:val=""/>
      <w:lvlJc w:val="left"/>
      <w:pPr>
        <w:tabs>
          <w:tab w:val="num" w:pos="1900"/>
        </w:tabs>
        <w:ind w:left="1900" w:hanging="360"/>
      </w:pPr>
      <w:rPr>
        <w:rFonts w:ascii="Wingdings" w:hAnsi="Wingdings" w:hint="default"/>
      </w:rPr>
    </w:lvl>
    <w:lvl w:ilvl="3" w:tplc="08090001" w:tentative="1">
      <w:start w:val="1"/>
      <w:numFmt w:val="bullet"/>
      <w:lvlText w:val=""/>
      <w:lvlJc w:val="left"/>
      <w:pPr>
        <w:tabs>
          <w:tab w:val="num" w:pos="2620"/>
        </w:tabs>
        <w:ind w:left="2620" w:hanging="360"/>
      </w:pPr>
      <w:rPr>
        <w:rFonts w:ascii="Symbol" w:hAnsi="Symbol" w:hint="default"/>
      </w:rPr>
    </w:lvl>
    <w:lvl w:ilvl="4" w:tplc="08090003" w:tentative="1">
      <w:start w:val="1"/>
      <w:numFmt w:val="bullet"/>
      <w:lvlText w:val="o"/>
      <w:lvlJc w:val="left"/>
      <w:pPr>
        <w:tabs>
          <w:tab w:val="num" w:pos="3340"/>
        </w:tabs>
        <w:ind w:left="3340" w:hanging="360"/>
      </w:pPr>
      <w:rPr>
        <w:rFonts w:ascii="Courier New" w:hAnsi="Courier New" w:cs="Courier New" w:hint="default"/>
      </w:rPr>
    </w:lvl>
    <w:lvl w:ilvl="5" w:tplc="08090005" w:tentative="1">
      <w:start w:val="1"/>
      <w:numFmt w:val="bullet"/>
      <w:lvlText w:val=""/>
      <w:lvlJc w:val="left"/>
      <w:pPr>
        <w:tabs>
          <w:tab w:val="num" w:pos="4060"/>
        </w:tabs>
        <w:ind w:left="4060" w:hanging="360"/>
      </w:pPr>
      <w:rPr>
        <w:rFonts w:ascii="Wingdings" w:hAnsi="Wingdings" w:hint="default"/>
      </w:rPr>
    </w:lvl>
    <w:lvl w:ilvl="6" w:tplc="08090001" w:tentative="1">
      <w:start w:val="1"/>
      <w:numFmt w:val="bullet"/>
      <w:lvlText w:val=""/>
      <w:lvlJc w:val="left"/>
      <w:pPr>
        <w:tabs>
          <w:tab w:val="num" w:pos="4780"/>
        </w:tabs>
        <w:ind w:left="4780" w:hanging="360"/>
      </w:pPr>
      <w:rPr>
        <w:rFonts w:ascii="Symbol" w:hAnsi="Symbol" w:hint="default"/>
      </w:rPr>
    </w:lvl>
    <w:lvl w:ilvl="7" w:tplc="08090003" w:tentative="1">
      <w:start w:val="1"/>
      <w:numFmt w:val="bullet"/>
      <w:lvlText w:val="o"/>
      <w:lvlJc w:val="left"/>
      <w:pPr>
        <w:tabs>
          <w:tab w:val="num" w:pos="5500"/>
        </w:tabs>
        <w:ind w:left="5500" w:hanging="360"/>
      </w:pPr>
      <w:rPr>
        <w:rFonts w:ascii="Courier New" w:hAnsi="Courier New" w:cs="Courier New" w:hint="default"/>
      </w:rPr>
    </w:lvl>
    <w:lvl w:ilvl="8" w:tplc="08090005" w:tentative="1">
      <w:start w:val="1"/>
      <w:numFmt w:val="bullet"/>
      <w:lvlText w:val=""/>
      <w:lvlJc w:val="left"/>
      <w:pPr>
        <w:tabs>
          <w:tab w:val="num" w:pos="6220"/>
        </w:tabs>
        <w:ind w:left="6220" w:hanging="360"/>
      </w:pPr>
      <w:rPr>
        <w:rFonts w:ascii="Wingdings" w:hAnsi="Wingdings" w:hint="default"/>
      </w:rPr>
    </w:lvl>
  </w:abstractNum>
  <w:abstractNum w:abstractNumId="7">
    <w:nsid w:val="2A37376A"/>
    <w:multiLevelType w:val="multilevel"/>
    <w:tmpl w:val="3A66DE6E"/>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2F5E6BB5"/>
    <w:multiLevelType w:val="hybridMultilevel"/>
    <w:tmpl w:val="2D9E91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2A339A5"/>
    <w:multiLevelType w:val="multilevel"/>
    <w:tmpl w:val="38B6EF24"/>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1">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6B7051B"/>
    <w:multiLevelType w:val="hybridMultilevel"/>
    <w:tmpl w:val="79E23DCA"/>
    <w:lvl w:ilvl="0" w:tplc="D0CEF5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nsid w:val="59345FA0"/>
    <w:multiLevelType w:val="multilevel"/>
    <w:tmpl w:val="9E5A90F4"/>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5D73573E"/>
    <w:multiLevelType w:val="multilevel"/>
    <w:tmpl w:val="784CA1F0"/>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nsid w:val="5E17740C"/>
    <w:multiLevelType w:val="multilevel"/>
    <w:tmpl w:val="86726D8A"/>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646B1DB2"/>
    <w:multiLevelType w:val="multilevel"/>
    <w:tmpl w:val="EC46E6C6"/>
    <w:lvl w:ilvl="0">
      <w:start w:val="7"/>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7">
    <w:nsid w:val="653B564C"/>
    <w:multiLevelType w:val="hybridMultilevel"/>
    <w:tmpl w:val="38187FE0"/>
    <w:lvl w:ilvl="0" w:tplc="CA74570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8">
    <w:nsid w:val="6B26535C"/>
    <w:multiLevelType w:val="hybridMultilevel"/>
    <w:tmpl w:val="79E23DCA"/>
    <w:lvl w:ilvl="0" w:tplc="D0CEF5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nsid w:val="74687A15"/>
    <w:multiLevelType w:val="hybridMultilevel"/>
    <w:tmpl w:val="84529EB4"/>
    <w:lvl w:ilvl="0" w:tplc="93B28A84">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0">
    <w:nsid w:val="74C27B14"/>
    <w:multiLevelType w:val="hybridMultilevel"/>
    <w:tmpl w:val="EABCF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8051ECE"/>
    <w:multiLevelType w:val="hybridMultilevel"/>
    <w:tmpl w:val="555C3B90"/>
    <w:lvl w:ilvl="0" w:tplc="8F04116A">
      <w:start w:val="2"/>
      <w:numFmt w:val="bullet"/>
      <w:lvlText w:val="-"/>
      <w:lvlJc w:val="left"/>
      <w:pPr>
        <w:tabs>
          <w:tab w:val="num" w:pos="555"/>
        </w:tabs>
        <w:ind w:left="555" w:hanging="360"/>
      </w:pPr>
      <w:rPr>
        <w:rFonts w:ascii="Times New Roman" w:eastAsia="Batang" w:hAnsi="Times New Roman" w:cs="Times New Roman" w:hint="default"/>
      </w:rPr>
    </w:lvl>
    <w:lvl w:ilvl="1" w:tplc="04090003" w:tentative="1">
      <w:start w:val="1"/>
      <w:numFmt w:val="bullet"/>
      <w:lvlText w:val=""/>
      <w:lvlJc w:val="left"/>
      <w:pPr>
        <w:tabs>
          <w:tab w:val="num" w:pos="995"/>
        </w:tabs>
        <w:ind w:left="995" w:hanging="400"/>
      </w:pPr>
      <w:rPr>
        <w:rFonts w:ascii="Wingdings" w:hAnsi="Wingdings" w:hint="default"/>
      </w:rPr>
    </w:lvl>
    <w:lvl w:ilvl="2" w:tplc="04090005" w:tentative="1">
      <w:start w:val="1"/>
      <w:numFmt w:val="bullet"/>
      <w:lvlText w:val=""/>
      <w:lvlJc w:val="left"/>
      <w:pPr>
        <w:tabs>
          <w:tab w:val="num" w:pos="1395"/>
        </w:tabs>
        <w:ind w:left="1395" w:hanging="400"/>
      </w:pPr>
      <w:rPr>
        <w:rFonts w:ascii="Wingdings" w:hAnsi="Wingdings" w:hint="default"/>
      </w:rPr>
    </w:lvl>
    <w:lvl w:ilvl="3" w:tplc="04090001" w:tentative="1">
      <w:start w:val="1"/>
      <w:numFmt w:val="bullet"/>
      <w:lvlText w:val=""/>
      <w:lvlJc w:val="left"/>
      <w:pPr>
        <w:tabs>
          <w:tab w:val="num" w:pos="1795"/>
        </w:tabs>
        <w:ind w:left="1795" w:hanging="400"/>
      </w:pPr>
      <w:rPr>
        <w:rFonts w:ascii="Wingdings" w:hAnsi="Wingdings" w:hint="default"/>
      </w:rPr>
    </w:lvl>
    <w:lvl w:ilvl="4" w:tplc="04090003" w:tentative="1">
      <w:start w:val="1"/>
      <w:numFmt w:val="bullet"/>
      <w:lvlText w:val=""/>
      <w:lvlJc w:val="left"/>
      <w:pPr>
        <w:tabs>
          <w:tab w:val="num" w:pos="2195"/>
        </w:tabs>
        <w:ind w:left="2195" w:hanging="400"/>
      </w:pPr>
      <w:rPr>
        <w:rFonts w:ascii="Wingdings" w:hAnsi="Wingdings" w:hint="default"/>
      </w:rPr>
    </w:lvl>
    <w:lvl w:ilvl="5" w:tplc="04090005" w:tentative="1">
      <w:start w:val="1"/>
      <w:numFmt w:val="bullet"/>
      <w:lvlText w:val=""/>
      <w:lvlJc w:val="left"/>
      <w:pPr>
        <w:tabs>
          <w:tab w:val="num" w:pos="2595"/>
        </w:tabs>
        <w:ind w:left="2595" w:hanging="400"/>
      </w:pPr>
      <w:rPr>
        <w:rFonts w:ascii="Wingdings" w:hAnsi="Wingdings" w:hint="default"/>
      </w:rPr>
    </w:lvl>
    <w:lvl w:ilvl="6" w:tplc="04090001" w:tentative="1">
      <w:start w:val="1"/>
      <w:numFmt w:val="bullet"/>
      <w:lvlText w:val=""/>
      <w:lvlJc w:val="left"/>
      <w:pPr>
        <w:tabs>
          <w:tab w:val="num" w:pos="2995"/>
        </w:tabs>
        <w:ind w:left="2995" w:hanging="400"/>
      </w:pPr>
      <w:rPr>
        <w:rFonts w:ascii="Wingdings" w:hAnsi="Wingdings" w:hint="default"/>
      </w:rPr>
    </w:lvl>
    <w:lvl w:ilvl="7" w:tplc="04090003" w:tentative="1">
      <w:start w:val="1"/>
      <w:numFmt w:val="bullet"/>
      <w:lvlText w:val=""/>
      <w:lvlJc w:val="left"/>
      <w:pPr>
        <w:tabs>
          <w:tab w:val="num" w:pos="3395"/>
        </w:tabs>
        <w:ind w:left="3395" w:hanging="400"/>
      </w:pPr>
      <w:rPr>
        <w:rFonts w:ascii="Wingdings" w:hAnsi="Wingdings" w:hint="default"/>
      </w:rPr>
    </w:lvl>
    <w:lvl w:ilvl="8" w:tplc="04090005" w:tentative="1">
      <w:start w:val="1"/>
      <w:numFmt w:val="bullet"/>
      <w:lvlText w:val=""/>
      <w:lvlJc w:val="left"/>
      <w:pPr>
        <w:tabs>
          <w:tab w:val="num" w:pos="3795"/>
        </w:tabs>
        <w:ind w:left="3795" w:hanging="400"/>
      </w:pPr>
      <w:rPr>
        <w:rFonts w:ascii="Wingdings" w:hAnsi="Wingdings" w:hint="default"/>
      </w:rPr>
    </w:lvl>
  </w:abstractNum>
  <w:abstractNum w:abstractNumId="22">
    <w:nsid w:val="7BC330F5"/>
    <w:multiLevelType w:val="hybridMultilevel"/>
    <w:tmpl w:val="C2769C2A"/>
    <w:lvl w:ilvl="0" w:tplc="38AA2368">
      <w:start w:val="1"/>
      <w:numFmt w:val="bullet"/>
      <w:pStyle w:val="CharChar2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13"/>
  </w:num>
  <w:num w:numId="6">
    <w:abstractNumId w:val="5"/>
  </w:num>
  <w:num w:numId="7">
    <w:abstractNumId w:val="20"/>
  </w:num>
  <w:num w:numId="8">
    <w:abstractNumId w:val="2"/>
  </w:num>
  <w:num w:numId="9">
    <w:abstractNumId w:val="1"/>
  </w:num>
  <w:num w:numId="10">
    <w:abstractNumId w:val="0"/>
  </w:num>
  <w:num w:numId="11">
    <w:abstractNumId w:val="4"/>
  </w:num>
  <w:num w:numId="12">
    <w:abstractNumId w:val="15"/>
  </w:num>
  <w:num w:numId="13">
    <w:abstractNumId w:val="7"/>
  </w:num>
  <w:num w:numId="14">
    <w:abstractNumId w:val="14"/>
  </w:num>
  <w:num w:numId="15">
    <w:abstractNumId w:val="6"/>
  </w:num>
  <w:num w:numId="16">
    <w:abstractNumId w:val="16"/>
  </w:num>
  <w:num w:numId="17">
    <w:abstractNumId w:val="10"/>
  </w:num>
  <w:num w:numId="18">
    <w:abstractNumId w:val="21"/>
  </w:num>
  <w:num w:numId="19">
    <w:abstractNumId w:val="19"/>
  </w:num>
  <w:num w:numId="20">
    <w:abstractNumId w:val="17"/>
  </w:num>
  <w:num w:numId="21">
    <w:abstractNumId w:val="22"/>
  </w:num>
  <w:num w:numId="22">
    <w:abstractNumId w:val="8"/>
  </w:num>
  <w:num w:numId="23">
    <w:abstractNumId w:val="18"/>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394D"/>
    <w:rsid w:val="000000CB"/>
    <w:rsid w:val="000010BC"/>
    <w:rsid w:val="00001427"/>
    <w:rsid w:val="000017B7"/>
    <w:rsid w:val="00004070"/>
    <w:rsid w:val="00004A69"/>
    <w:rsid w:val="00004CEC"/>
    <w:rsid w:val="00004F43"/>
    <w:rsid w:val="00004F84"/>
    <w:rsid w:val="00006EF1"/>
    <w:rsid w:val="000104A1"/>
    <w:rsid w:val="00011B4E"/>
    <w:rsid w:val="000122A0"/>
    <w:rsid w:val="000135F4"/>
    <w:rsid w:val="000145AA"/>
    <w:rsid w:val="00014B00"/>
    <w:rsid w:val="00014D6E"/>
    <w:rsid w:val="000152E1"/>
    <w:rsid w:val="00015312"/>
    <w:rsid w:val="000159DB"/>
    <w:rsid w:val="00020607"/>
    <w:rsid w:val="00020816"/>
    <w:rsid w:val="00020BB4"/>
    <w:rsid w:val="000227B5"/>
    <w:rsid w:val="000258A9"/>
    <w:rsid w:val="0002668D"/>
    <w:rsid w:val="0002693F"/>
    <w:rsid w:val="00026A1C"/>
    <w:rsid w:val="000275E7"/>
    <w:rsid w:val="00027CA3"/>
    <w:rsid w:val="000302D5"/>
    <w:rsid w:val="000315E7"/>
    <w:rsid w:val="000326A5"/>
    <w:rsid w:val="00032B93"/>
    <w:rsid w:val="00033618"/>
    <w:rsid w:val="0003397C"/>
    <w:rsid w:val="00035C65"/>
    <w:rsid w:val="00037403"/>
    <w:rsid w:val="0004265E"/>
    <w:rsid w:val="00042A06"/>
    <w:rsid w:val="00044422"/>
    <w:rsid w:val="0004560B"/>
    <w:rsid w:val="0004560D"/>
    <w:rsid w:val="000463C4"/>
    <w:rsid w:val="000465A2"/>
    <w:rsid w:val="00046B5E"/>
    <w:rsid w:val="00046D12"/>
    <w:rsid w:val="0005127F"/>
    <w:rsid w:val="000516BD"/>
    <w:rsid w:val="000518AB"/>
    <w:rsid w:val="00053BD4"/>
    <w:rsid w:val="00054FEB"/>
    <w:rsid w:val="00055515"/>
    <w:rsid w:val="000576CB"/>
    <w:rsid w:val="000579C8"/>
    <w:rsid w:val="00057B7E"/>
    <w:rsid w:val="00060992"/>
    <w:rsid w:val="00060B8C"/>
    <w:rsid w:val="000611D8"/>
    <w:rsid w:val="0006215D"/>
    <w:rsid w:val="00062713"/>
    <w:rsid w:val="00062B7A"/>
    <w:rsid w:val="0006396E"/>
    <w:rsid w:val="000643D6"/>
    <w:rsid w:val="00065199"/>
    <w:rsid w:val="00065E95"/>
    <w:rsid w:val="00066442"/>
    <w:rsid w:val="0006702A"/>
    <w:rsid w:val="000702BE"/>
    <w:rsid w:val="00071E0E"/>
    <w:rsid w:val="00073D08"/>
    <w:rsid w:val="00074F79"/>
    <w:rsid w:val="00076A47"/>
    <w:rsid w:val="00076ED4"/>
    <w:rsid w:val="00077EC6"/>
    <w:rsid w:val="00081284"/>
    <w:rsid w:val="00081C99"/>
    <w:rsid w:val="000820E0"/>
    <w:rsid w:val="00082940"/>
    <w:rsid w:val="000831C0"/>
    <w:rsid w:val="000852B2"/>
    <w:rsid w:val="00085EC2"/>
    <w:rsid w:val="00086BA6"/>
    <w:rsid w:val="00086E61"/>
    <w:rsid w:val="000877F6"/>
    <w:rsid w:val="000904F9"/>
    <w:rsid w:val="00092549"/>
    <w:rsid w:val="000939A6"/>
    <w:rsid w:val="00093E24"/>
    <w:rsid w:val="0009474B"/>
    <w:rsid w:val="00094990"/>
    <w:rsid w:val="000949D1"/>
    <w:rsid w:val="00096946"/>
    <w:rsid w:val="000971B1"/>
    <w:rsid w:val="000A025E"/>
    <w:rsid w:val="000A04C0"/>
    <w:rsid w:val="000A07C6"/>
    <w:rsid w:val="000A0C51"/>
    <w:rsid w:val="000A1257"/>
    <w:rsid w:val="000A204E"/>
    <w:rsid w:val="000A24D2"/>
    <w:rsid w:val="000A3A0B"/>
    <w:rsid w:val="000A4EA6"/>
    <w:rsid w:val="000A7893"/>
    <w:rsid w:val="000B0A54"/>
    <w:rsid w:val="000B3A46"/>
    <w:rsid w:val="000B476C"/>
    <w:rsid w:val="000B55C1"/>
    <w:rsid w:val="000B7A9A"/>
    <w:rsid w:val="000B7D9B"/>
    <w:rsid w:val="000C2C2B"/>
    <w:rsid w:val="000C2DCF"/>
    <w:rsid w:val="000C305C"/>
    <w:rsid w:val="000C40E5"/>
    <w:rsid w:val="000C4270"/>
    <w:rsid w:val="000C4476"/>
    <w:rsid w:val="000C4930"/>
    <w:rsid w:val="000C5AF4"/>
    <w:rsid w:val="000C60C3"/>
    <w:rsid w:val="000C66B2"/>
    <w:rsid w:val="000C6F08"/>
    <w:rsid w:val="000D3E7E"/>
    <w:rsid w:val="000D485E"/>
    <w:rsid w:val="000D4B02"/>
    <w:rsid w:val="000D6313"/>
    <w:rsid w:val="000D6C8C"/>
    <w:rsid w:val="000E0596"/>
    <w:rsid w:val="000E0C8A"/>
    <w:rsid w:val="000E1762"/>
    <w:rsid w:val="000E3BAD"/>
    <w:rsid w:val="000E585F"/>
    <w:rsid w:val="000F08A5"/>
    <w:rsid w:val="000F0AEC"/>
    <w:rsid w:val="000F0D1E"/>
    <w:rsid w:val="000F358E"/>
    <w:rsid w:val="000F40B5"/>
    <w:rsid w:val="000F493F"/>
    <w:rsid w:val="000F4C44"/>
    <w:rsid w:val="000F4E6E"/>
    <w:rsid w:val="0010004F"/>
    <w:rsid w:val="00100286"/>
    <w:rsid w:val="0010172C"/>
    <w:rsid w:val="001018E5"/>
    <w:rsid w:val="00101E6A"/>
    <w:rsid w:val="00101F8F"/>
    <w:rsid w:val="00104E42"/>
    <w:rsid w:val="00105B8B"/>
    <w:rsid w:val="00105EFB"/>
    <w:rsid w:val="0010776A"/>
    <w:rsid w:val="00110FBD"/>
    <w:rsid w:val="001114EF"/>
    <w:rsid w:val="00112586"/>
    <w:rsid w:val="00112673"/>
    <w:rsid w:val="00113897"/>
    <w:rsid w:val="0011430E"/>
    <w:rsid w:val="001144E9"/>
    <w:rsid w:val="001151C9"/>
    <w:rsid w:val="00115E72"/>
    <w:rsid w:val="001160EE"/>
    <w:rsid w:val="00121CB5"/>
    <w:rsid w:val="0012214A"/>
    <w:rsid w:val="00122CB2"/>
    <w:rsid w:val="00123861"/>
    <w:rsid w:val="00132527"/>
    <w:rsid w:val="00132E07"/>
    <w:rsid w:val="001337EC"/>
    <w:rsid w:val="00133FEE"/>
    <w:rsid w:val="00134EC3"/>
    <w:rsid w:val="00135045"/>
    <w:rsid w:val="00136477"/>
    <w:rsid w:val="0013723F"/>
    <w:rsid w:val="001403D7"/>
    <w:rsid w:val="0014132C"/>
    <w:rsid w:val="00141C58"/>
    <w:rsid w:val="00141EA2"/>
    <w:rsid w:val="00142199"/>
    <w:rsid w:val="00143718"/>
    <w:rsid w:val="00144AB6"/>
    <w:rsid w:val="00144B4A"/>
    <w:rsid w:val="00144D36"/>
    <w:rsid w:val="0015062B"/>
    <w:rsid w:val="0015113C"/>
    <w:rsid w:val="001515DA"/>
    <w:rsid w:val="00151A65"/>
    <w:rsid w:val="001526B9"/>
    <w:rsid w:val="00155C92"/>
    <w:rsid w:val="00156874"/>
    <w:rsid w:val="00156D4B"/>
    <w:rsid w:val="001575BC"/>
    <w:rsid w:val="0016012B"/>
    <w:rsid w:val="00161779"/>
    <w:rsid w:val="00161A3B"/>
    <w:rsid w:val="00162848"/>
    <w:rsid w:val="00162DA0"/>
    <w:rsid w:val="00163911"/>
    <w:rsid w:val="00163AF7"/>
    <w:rsid w:val="00165944"/>
    <w:rsid w:val="00166B03"/>
    <w:rsid w:val="00166CFB"/>
    <w:rsid w:val="0016795F"/>
    <w:rsid w:val="00167A8C"/>
    <w:rsid w:val="00170561"/>
    <w:rsid w:val="00170FA4"/>
    <w:rsid w:val="00170FBB"/>
    <w:rsid w:val="0017329A"/>
    <w:rsid w:val="00173A5D"/>
    <w:rsid w:val="001770E4"/>
    <w:rsid w:val="00177C1E"/>
    <w:rsid w:val="00181CFB"/>
    <w:rsid w:val="0018290E"/>
    <w:rsid w:val="00182AD8"/>
    <w:rsid w:val="00182EBA"/>
    <w:rsid w:val="00182EF4"/>
    <w:rsid w:val="00185653"/>
    <w:rsid w:val="00187014"/>
    <w:rsid w:val="001900A6"/>
    <w:rsid w:val="00193092"/>
    <w:rsid w:val="00193E71"/>
    <w:rsid w:val="0019662A"/>
    <w:rsid w:val="00196C1F"/>
    <w:rsid w:val="001A1237"/>
    <w:rsid w:val="001A3236"/>
    <w:rsid w:val="001A4147"/>
    <w:rsid w:val="001A4BD2"/>
    <w:rsid w:val="001A70B0"/>
    <w:rsid w:val="001A7205"/>
    <w:rsid w:val="001A7D54"/>
    <w:rsid w:val="001B22BC"/>
    <w:rsid w:val="001B3339"/>
    <w:rsid w:val="001B50C7"/>
    <w:rsid w:val="001B6545"/>
    <w:rsid w:val="001B6E6D"/>
    <w:rsid w:val="001B7313"/>
    <w:rsid w:val="001B7A9E"/>
    <w:rsid w:val="001B7DE6"/>
    <w:rsid w:val="001B7F25"/>
    <w:rsid w:val="001C0AA1"/>
    <w:rsid w:val="001C0FBC"/>
    <w:rsid w:val="001C2866"/>
    <w:rsid w:val="001C45B5"/>
    <w:rsid w:val="001C4A17"/>
    <w:rsid w:val="001C5B36"/>
    <w:rsid w:val="001C6CE6"/>
    <w:rsid w:val="001C7155"/>
    <w:rsid w:val="001C727F"/>
    <w:rsid w:val="001D18A8"/>
    <w:rsid w:val="001D20CA"/>
    <w:rsid w:val="001D3F80"/>
    <w:rsid w:val="001D69E6"/>
    <w:rsid w:val="001D77F4"/>
    <w:rsid w:val="001E098E"/>
    <w:rsid w:val="001E1474"/>
    <w:rsid w:val="001E19D8"/>
    <w:rsid w:val="001E2C68"/>
    <w:rsid w:val="001E3C1D"/>
    <w:rsid w:val="001E564D"/>
    <w:rsid w:val="001E5DD5"/>
    <w:rsid w:val="001E795C"/>
    <w:rsid w:val="001E7EE5"/>
    <w:rsid w:val="001F25F1"/>
    <w:rsid w:val="001F2902"/>
    <w:rsid w:val="001F450A"/>
    <w:rsid w:val="001F53A3"/>
    <w:rsid w:val="001F656A"/>
    <w:rsid w:val="001F6ECF"/>
    <w:rsid w:val="001F74A3"/>
    <w:rsid w:val="002016B3"/>
    <w:rsid w:val="00202802"/>
    <w:rsid w:val="0020293F"/>
    <w:rsid w:val="002035EC"/>
    <w:rsid w:val="002053B0"/>
    <w:rsid w:val="00205A03"/>
    <w:rsid w:val="002062B3"/>
    <w:rsid w:val="00206E75"/>
    <w:rsid w:val="00207265"/>
    <w:rsid w:val="00211DEF"/>
    <w:rsid w:val="00213F17"/>
    <w:rsid w:val="00214742"/>
    <w:rsid w:val="00215075"/>
    <w:rsid w:val="002153F7"/>
    <w:rsid w:val="00216209"/>
    <w:rsid w:val="00220C2C"/>
    <w:rsid w:val="00221330"/>
    <w:rsid w:val="002219FA"/>
    <w:rsid w:val="00221B52"/>
    <w:rsid w:val="00221F83"/>
    <w:rsid w:val="0022392D"/>
    <w:rsid w:val="0022484E"/>
    <w:rsid w:val="0023007C"/>
    <w:rsid w:val="0023288E"/>
    <w:rsid w:val="00233310"/>
    <w:rsid w:val="00233BA4"/>
    <w:rsid w:val="0023484E"/>
    <w:rsid w:val="0023488F"/>
    <w:rsid w:val="00234BE8"/>
    <w:rsid w:val="00235756"/>
    <w:rsid w:val="0023578E"/>
    <w:rsid w:val="00235912"/>
    <w:rsid w:val="0023594F"/>
    <w:rsid w:val="002367E9"/>
    <w:rsid w:val="00240EC5"/>
    <w:rsid w:val="00241026"/>
    <w:rsid w:val="00241856"/>
    <w:rsid w:val="00242523"/>
    <w:rsid w:val="00244C4F"/>
    <w:rsid w:val="002469BC"/>
    <w:rsid w:val="00247022"/>
    <w:rsid w:val="00252EFF"/>
    <w:rsid w:val="00253632"/>
    <w:rsid w:val="00253B29"/>
    <w:rsid w:val="00254654"/>
    <w:rsid w:val="0025470D"/>
    <w:rsid w:val="0025644A"/>
    <w:rsid w:val="00256DFE"/>
    <w:rsid w:val="00261E9A"/>
    <w:rsid w:val="00262198"/>
    <w:rsid w:val="00263F82"/>
    <w:rsid w:val="00265636"/>
    <w:rsid w:val="002665F7"/>
    <w:rsid w:val="00266C2A"/>
    <w:rsid w:val="00267C83"/>
    <w:rsid w:val="0027440D"/>
    <w:rsid w:val="00274C23"/>
    <w:rsid w:val="00275749"/>
    <w:rsid w:val="0027623E"/>
    <w:rsid w:val="00276C24"/>
    <w:rsid w:val="00280619"/>
    <w:rsid w:val="0028261E"/>
    <w:rsid w:val="002840FA"/>
    <w:rsid w:val="00284AB6"/>
    <w:rsid w:val="00290EC6"/>
    <w:rsid w:val="00291E7E"/>
    <w:rsid w:val="00293932"/>
    <w:rsid w:val="00294DC2"/>
    <w:rsid w:val="00294E36"/>
    <w:rsid w:val="00295C62"/>
    <w:rsid w:val="002A08A8"/>
    <w:rsid w:val="002A2897"/>
    <w:rsid w:val="002A3834"/>
    <w:rsid w:val="002A41C2"/>
    <w:rsid w:val="002A48D0"/>
    <w:rsid w:val="002A507C"/>
    <w:rsid w:val="002A5088"/>
    <w:rsid w:val="002A5FE7"/>
    <w:rsid w:val="002A65FD"/>
    <w:rsid w:val="002B132F"/>
    <w:rsid w:val="002B2A03"/>
    <w:rsid w:val="002B3A19"/>
    <w:rsid w:val="002B4436"/>
    <w:rsid w:val="002B65F3"/>
    <w:rsid w:val="002B6861"/>
    <w:rsid w:val="002B68A1"/>
    <w:rsid w:val="002C049A"/>
    <w:rsid w:val="002C0659"/>
    <w:rsid w:val="002C247C"/>
    <w:rsid w:val="002C270B"/>
    <w:rsid w:val="002C32AA"/>
    <w:rsid w:val="002C3318"/>
    <w:rsid w:val="002C4247"/>
    <w:rsid w:val="002C4454"/>
    <w:rsid w:val="002C47B5"/>
    <w:rsid w:val="002C651F"/>
    <w:rsid w:val="002C65A5"/>
    <w:rsid w:val="002D3AFD"/>
    <w:rsid w:val="002D45E8"/>
    <w:rsid w:val="002D56C2"/>
    <w:rsid w:val="002D6566"/>
    <w:rsid w:val="002D783A"/>
    <w:rsid w:val="002E0449"/>
    <w:rsid w:val="002E05EF"/>
    <w:rsid w:val="002E0B08"/>
    <w:rsid w:val="002E30F5"/>
    <w:rsid w:val="002E34F5"/>
    <w:rsid w:val="002E3FCE"/>
    <w:rsid w:val="002E4F28"/>
    <w:rsid w:val="002E67C9"/>
    <w:rsid w:val="002E6EAA"/>
    <w:rsid w:val="002E7B55"/>
    <w:rsid w:val="002F0D77"/>
    <w:rsid w:val="002F13DA"/>
    <w:rsid w:val="002F2228"/>
    <w:rsid w:val="002F3933"/>
    <w:rsid w:val="002F3E24"/>
    <w:rsid w:val="002F450A"/>
    <w:rsid w:val="002F4F55"/>
    <w:rsid w:val="002F5762"/>
    <w:rsid w:val="002F5D97"/>
    <w:rsid w:val="002F63D2"/>
    <w:rsid w:val="002F63EF"/>
    <w:rsid w:val="002F7A58"/>
    <w:rsid w:val="00300D3D"/>
    <w:rsid w:val="00301A7D"/>
    <w:rsid w:val="0030254C"/>
    <w:rsid w:val="0030292B"/>
    <w:rsid w:val="003032DA"/>
    <w:rsid w:val="003059C9"/>
    <w:rsid w:val="00306522"/>
    <w:rsid w:val="00307A63"/>
    <w:rsid w:val="00310B8F"/>
    <w:rsid w:val="003150AA"/>
    <w:rsid w:val="00315799"/>
    <w:rsid w:val="00316FCD"/>
    <w:rsid w:val="003172CC"/>
    <w:rsid w:val="00317E33"/>
    <w:rsid w:val="00320F89"/>
    <w:rsid w:val="00321388"/>
    <w:rsid w:val="0032158A"/>
    <w:rsid w:val="003216D0"/>
    <w:rsid w:val="0032245F"/>
    <w:rsid w:val="00322AFE"/>
    <w:rsid w:val="00322B05"/>
    <w:rsid w:val="00323B63"/>
    <w:rsid w:val="0032772C"/>
    <w:rsid w:val="0033223F"/>
    <w:rsid w:val="00334C58"/>
    <w:rsid w:val="0033514C"/>
    <w:rsid w:val="00337E21"/>
    <w:rsid w:val="00340CCC"/>
    <w:rsid w:val="00340FD4"/>
    <w:rsid w:val="003412A8"/>
    <w:rsid w:val="00341E22"/>
    <w:rsid w:val="003435CD"/>
    <w:rsid w:val="00343601"/>
    <w:rsid w:val="00343B3A"/>
    <w:rsid w:val="003449EC"/>
    <w:rsid w:val="00345148"/>
    <w:rsid w:val="0034523F"/>
    <w:rsid w:val="00345A3D"/>
    <w:rsid w:val="0034662E"/>
    <w:rsid w:val="003466AD"/>
    <w:rsid w:val="003517EE"/>
    <w:rsid w:val="003522BD"/>
    <w:rsid w:val="0035255C"/>
    <w:rsid w:val="00352EBD"/>
    <w:rsid w:val="00353491"/>
    <w:rsid w:val="00355656"/>
    <w:rsid w:val="00355D93"/>
    <w:rsid w:val="00356612"/>
    <w:rsid w:val="0035673E"/>
    <w:rsid w:val="00356ADC"/>
    <w:rsid w:val="003579C1"/>
    <w:rsid w:val="00357B24"/>
    <w:rsid w:val="00357D49"/>
    <w:rsid w:val="00363D02"/>
    <w:rsid w:val="00364B15"/>
    <w:rsid w:val="00364C14"/>
    <w:rsid w:val="003650B6"/>
    <w:rsid w:val="00365F22"/>
    <w:rsid w:val="0036703E"/>
    <w:rsid w:val="003670C5"/>
    <w:rsid w:val="003724E6"/>
    <w:rsid w:val="00372A67"/>
    <w:rsid w:val="00372BE2"/>
    <w:rsid w:val="00373419"/>
    <w:rsid w:val="00374464"/>
    <w:rsid w:val="00375B08"/>
    <w:rsid w:val="003771E0"/>
    <w:rsid w:val="00377328"/>
    <w:rsid w:val="00377925"/>
    <w:rsid w:val="00377D0B"/>
    <w:rsid w:val="0038101C"/>
    <w:rsid w:val="00381E6F"/>
    <w:rsid w:val="00382518"/>
    <w:rsid w:val="003833CB"/>
    <w:rsid w:val="00383736"/>
    <w:rsid w:val="0038580D"/>
    <w:rsid w:val="00386357"/>
    <w:rsid w:val="00391484"/>
    <w:rsid w:val="0039283D"/>
    <w:rsid w:val="0039293C"/>
    <w:rsid w:val="00393691"/>
    <w:rsid w:val="00394E9F"/>
    <w:rsid w:val="0039511A"/>
    <w:rsid w:val="00396103"/>
    <w:rsid w:val="00397B07"/>
    <w:rsid w:val="003A1F2E"/>
    <w:rsid w:val="003A2049"/>
    <w:rsid w:val="003A26D5"/>
    <w:rsid w:val="003A3242"/>
    <w:rsid w:val="003A3313"/>
    <w:rsid w:val="003A3A5C"/>
    <w:rsid w:val="003A40FC"/>
    <w:rsid w:val="003A53D8"/>
    <w:rsid w:val="003A582A"/>
    <w:rsid w:val="003A5F32"/>
    <w:rsid w:val="003A6CF4"/>
    <w:rsid w:val="003A6D57"/>
    <w:rsid w:val="003B19A0"/>
    <w:rsid w:val="003B1E6E"/>
    <w:rsid w:val="003B22AB"/>
    <w:rsid w:val="003B39B1"/>
    <w:rsid w:val="003B4F7C"/>
    <w:rsid w:val="003B62AA"/>
    <w:rsid w:val="003B660C"/>
    <w:rsid w:val="003C1E1B"/>
    <w:rsid w:val="003C246E"/>
    <w:rsid w:val="003C275D"/>
    <w:rsid w:val="003C28C5"/>
    <w:rsid w:val="003C3D16"/>
    <w:rsid w:val="003C429E"/>
    <w:rsid w:val="003C509A"/>
    <w:rsid w:val="003C6740"/>
    <w:rsid w:val="003C7408"/>
    <w:rsid w:val="003C764D"/>
    <w:rsid w:val="003C7A2A"/>
    <w:rsid w:val="003C7D9A"/>
    <w:rsid w:val="003D0138"/>
    <w:rsid w:val="003D126E"/>
    <w:rsid w:val="003D1525"/>
    <w:rsid w:val="003D283E"/>
    <w:rsid w:val="003D2C17"/>
    <w:rsid w:val="003D310B"/>
    <w:rsid w:val="003D3DA7"/>
    <w:rsid w:val="003D4605"/>
    <w:rsid w:val="003D5057"/>
    <w:rsid w:val="003D5873"/>
    <w:rsid w:val="003D5AC6"/>
    <w:rsid w:val="003D7979"/>
    <w:rsid w:val="003E0C7B"/>
    <w:rsid w:val="003E0E11"/>
    <w:rsid w:val="003E1643"/>
    <w:rsid w:val="003E2780"/>
    <w:rsid w:val="003E2EEF"/>
    <w:rsid w:val="003E362D"/>
    <w:rsid w:val="003E4E27"/>
    <w:rsid w:val="003E5946"/>
    <w:rsid w:val="003E5F3A"/>
    <w:rsid w:val="003F0DE0"/>
    <w:rsid w:val="003F19AC"/>
    <w:rsid w:val="003F3199"/>
    <w:rsid w:val="003F3E2F"/>
    <w:rsid w:val="003F47A4"/>
    <w:rsid w:val="003F47A6"/>
    <w:rsid w:val="003F4C63"/>
    <w:rsid w:val="003F54B7"/>
    <w:rsid w:val="003F57CD"/>
    <w:rsid w:val="003F73D5"/>
    <w:rsid w:val="003F7DB7"/>
    <w:rsid w:val="00404D35"/>
    <w:rsid w:val="00405E6E"/>
    <w:rsid w:val="004060B7"/>
    <w:rsid w:val="004079A2"/>
    <w:rsid w:val="0041155B"/>
    <w:rsid w:val="00411991"/>
    <w:rsid w:val="00412851"/>
    <w:rsid w:val="00413336"/>
    <w:rsid w:val="0041342C"/>
    <w:rsid w:val="00413585"/>
    <w:rsid w:val="004142CF"/>
    <w:rsid w:val="00414597"/>
    <w:rsid w:val="00415E1D"/>
    <w:rsid w:val="004161CA"/>
    <w:rsid w:val="00416492"/>
    <w:rsid w:val="00416AEF"/>
    <w:rsid w:val="00416D80"/>
    <w:rsid w:val="00417D1C"/>
    <w:rsid w:val="00417FD3"/>
    <w:rsid w:val="00420840"/>
    <w:rsid w:val="00420B77"/>
    <w:rsid w:val="00421057"/>
    <w:rsid w:val="00422C3B"/>
    <w:rsid w:val="00422D8A"/>
    <w:rsid w:val="00422E96"/>
    <w:rsid w:val="00423850"/>
    <w:rsid w:val="00425053"/>
    <w:rsid w:val="0042521E"/>
    <w:rsid w:val="00431340"/>
    <w:rsid w:val="00431673"/>
    <w:rsid w:val="00431AFC"/>
    <w:rsid w:val="00431D03"/>
    <w:rsid w:val="004335A7"/>
    <w:rsid w:val="00433F68"/>
    <w:rsid w:val="004354A2"/>
    <w:rsid w:val="0043631D"/>
    <w:rsid w:val="00436EFD"/>
    <w:rsid w:val="00437A16"/>
    <w:rsid w:val="00444D0D"/>
    <w:rsid w:val="00444F70"/>
    <w:rsid w:val="0045025A"/>
    <w:rsid w:val="00450ECE"/>
    <w:rsid w:val="00451FE2"/>
    <w:rsid w:val="00452BB4"/>
    <w:rsid w:val="00453397"/>
    <w:rsid w:val="0045368F"/>
    <w:rsid w:val="00454C87"/>
    <w:rsid w:val="00456652"/>
    <w:rsid w:val="00456804"/>
    <w:rsid w:val="0045756F"/>
    <w:rsid w:val="00460458"/>
    <w:rsid w:val="0046097B"/>
    <w:rsid w:val="004610DA"/>
    <w:rsid w:val="004614A5"/>
    <w:rsid w:val="0046302D"/>
    <w:rsid w:val="004635F5"/>
    <w:rsid w:val="0046380A"/>
    <w:rsid w:val="00464177"/>
    <w:rsid w:val="00464807"/>
    <w:rsid w:val="00466565"/>
    <w:rsid w:val="00471454"/>
    <w:rsid w:val="00471DC3"/>
    <w:rsid w:val="00473D9C"/>
    <w:rsid w:val="00473F82"/>
    <w:rsid w:val="004742D7"/>
    <w:rsid w:val="00475B81"/>
    <w:rsid w:val="004778F5"/>
    <w:rsid w:val="00477B31"/>
    <w:rsid w:val="00477E2D"/>
    <w:rsid w:val="00480A7C"/>
    <w:rsid w:val="00482332"/>
    <w:rsid w:val="00482DD1"/>
    <w:rsid w:val="0048338E"/>
    <w:rsid w:val="00483455"/>
    <w:rsid w:val="00485132"/>
    <w:rsid w:val="004853D3"/>
    <w:rsid w:val="00485C25"/>
    <w:rsid w:val="00486D0E"/>
    <w:rsid w:val="00486ECC"/>
    <w:rsid w:val="00487648"/>
    <w:rsid w:val="00490F91"/>
    <w:rsid w:val="0049103A"/>
    <w:rsid w:val="00492771"/>
    <w:rsid w:val="0049394D"/>
    <w:rsid w:val="00493F60"/>
    <w:rsid w:val="00494F78"/>
    <w:rsid w:val="0049699D"/>
    <w:rsid w:val="004A11EA"/>
    <w:rsid w:val="004A1948"/>
    <w:rsid w:val="004A1BD1"/>
    <w:rsid w:val="004A2164"/>
    <w:rsid w:val="004A235D"/>
    <w:rsid w:val="004A27FC"/>
    <w:rsid w:val="004A3150"/>
    <w:rsid w:val="004A3549"/>
    <w:rsid w:val="004A487C"/>
    <w:rsid w:val="004A5940"/>
    <w:rsid w:val="004A6A60"/>
    <w:rsid w:val="004A7191"/>
    <w:rsid w:val="004A7396"/>
    <w:rsid w:val="004B05AE"/>
    <w:rsid w:val="004B085C"/>
    <w:rsid w:val="004B09DD"/>
    <w:rsid w:val="004B19C4"/>
    <w:rsid w:val="004B2805"/>
    <w:rsid w:val="004B2ED1"/>
    <w:rsid w:val="004B4630"/>
    <w:rsid w:val="004B6265"/>
    <w:rsid w:val="004B7BC3"/>
    <w:rsid w:val="004B7CD1"/>
    <w:rsid w:val="004C0278"/>
    <w:rsid w:val="004C13CD"/>
    <w:rsid w:val="004C248B"/>
    <w:rsid w:val="004C4552"/>
    <w:rsid w:val="004D01A7"/>
    <w:rsid w:val="004D0820"/>
    <w:rsid w:val="004D0E68"/>
    <w:rsid w:val="004D12FC"/>
    <w:rsid w:val="004D424F"/>
    <w:rsid w:val="004D56C0"/>
    <w:rsid w:val="004D5DAD"/>
    <w:rsid w:val="004D6019"/>
    <w:rsid w:val="004D7094"/>
    <w:rsid w:val="004E024F"/>
    <w:rsid w:val="004E0BD0"/>
    <w:rsid w:val="004E151E"/>
    <w:rsid w:val="004E1704"/>
    <w:rsid w:val="004E573C"/>
    <w:rsid w:val="004E6A1A"/>
    <w:rsid w:val="004E6DB8"/>
    <w:rsid w:val="004E74A1"/>
    <w:rsid w:val="004E7594"/>
    <w:rsid w:val="004F00B0"/>
    <w:rsid w:val="004F092E"/>
    <w:rsid w:val="004F0F0D"/>
    <w:rsid w:val="004F45FE"/>
    <w:rsid w:val="004F50BC"/>
    <w:rsid w:val="004F6B3B"/>
    <w:rsid w:val="004F7208"/>
    <w:rsid w:val="00501A32"/>
    <w:rsid w:val="00502521"/>
    <w:rsid w:val="0050443C"/>
    <w:rsid w:val="005051A7"/>
    <w:rsid w:val="00506A20"/>
    <w:rsid w:val="005131A2"/>
    <w:rsid w:val="00514335"/>
    <w:rsid w:val="005143A9"/>
    <w:rsid w:val="00516E9C"/>
    <w:rsid w:val="005176B3"/>
    <w:rsid w:val="00522202"/>
    <w:rsid w:val="00523452"/>
    <w:rsid w:val="00523C9F"/>
    <w:rsid w:val="0052449C"/>
    <w:rsid w:val="00524553"/>
    <w:rsid w:val="00525672"/>
    <w:rsid w:val="00525BD8"/>
    <w:rsid w:val="00526E24"/>
    <w:rsid w:val="005277B2"/>
    <w:rsid w:val="00530489"/>
    <w:rsid w:val="00530EC6"/>
    <w:rsid w:val="00532F80"/>
    <w:rsid w:val="0053331C"/>
    <w:rsid w:val="005344A7"/>
    <w:rsid w:val="00536468"/>
    <w:rsid w:val="00537EAD"/>
    <w:rsid w:val="00541CE4"/>
    <w:rsid w:val="00550514"/>
    <w:rsid w:val="00550894"/>
    <w:rsid w:val="00551E1B"/>
    <w:rsid w:val="00552D20"/>
    <w:rsid w:val="00554319"/>
    <w:rsid w:val="00554504"/>
    <w:rsid w:val="0055524D"/>
    <w:rsid w:val="00555837"/>
    <w:rsid w:val="00555B36"/>
    <w:rsid w:val="005601C3"/>
    <w:rsid w:val="0056046E"/>
    <w:rsid w:val="00560DFC"/>
    <w:rsid w:val="00565746"/>
    <w:rsid w:val="00566615"/>
    <w:rsid w:val="005678E0"/>
    <w:rsid w:val="00571529"/>
    <w:rsid w:val="005737E9"/>
    <w:rsid w:val="00573823"/>
    <w:rsid w:val="00574D61"/>
    <w:rsid w:val="0057594F"/>
    <w:rsid w:val="00576B3D"/>
    <w:rsid w:val="00577A84"/>
    <w:rsid w:val="00581262"/>
    <w:rsid w:val="005842E2"/>
    <w:rsid w:val="00584CE5"/>
    <w:rsid w:val="00587435"/>
    <w:rsid w:val="00587689"/>
    <w:rsid w:val="0059107D"/>
    <w:rsid w:val="00594E86"/>
    <w:rsid w:val="00594EEE"/>
    <w:rsid w:val="00596474"/>
    <w:rsid w:val="005A0A48"/>
    <w:rsid w:val="005A1EA5"/>
    <w:rsid w:val="005A21D5"/>
    <w:rsid w:val="005A2EC1"/>
    <w:rsid w:val="005A304E"/>
    <w:rsid w:val="005A3A7F"/>
    <w:rsid w:val="005A49BB"/>
    <w:rsid w:val="005A5D77"/>
    <w:rsid w:val="005A5D95"/>
    <w:rsid w:val="005A5F84"/>
    <w:rsid w:val="005B1A6E"/>
    <w:rsid w:val="005B260D"/>
    <w:rsid w:val="005B4DEE"/>
    <w:rsid w:val="005B61E3"/>
    <w:rsid w:val="005B677D"/>
    <w:rsid w:val="005B6AE5"/>
    <w:rsid w:val="005C086A"/>
    <w:rsid w:val="005C1317"/>
    <w:rsid w:val="005C140B"/>
    <w:rsid w:val="005C1636"/>
    <w:rsid w:val="005C1BDC"/>
    <w:rsid w:val="005C2A81"/>
    <w:rsid w:val="005C35FC"/>
    <w:rsid w:val="005C41E2"/>
    <w:rsid w:val="005C47C9"/>
    <w:rsid w:val="005C523D"/>
    <w:rsid w:val="005C5B68"/>
    <w:rsid w:val="005C7EAB"/>
    <w:rsid w:val="005D0121"/>
    <w:rsid w:val="005D0FA2"/>
    <w:rsid w:val="005D1253"/>
    <w:rsid w:val="005D2CF9"/>
    <w:rsid w:val="005D30CC"/>
    <w:rsid w:val="005D4D0B"/>
    <w:rsid w:val="005D5008"/>
    <w:rsid w:val="005D5BDD"/>
    <w:rsid w:val="005D7524"/>
    <w:rsid w:val="005D772A"/>
    <w:rsid w:val="005E1F3D"/>
    <w:rsid w:val="005E2234"/>
    <w:rsid w:val="005E268E"/>
    <w:rsid w:val="005E3BFB"/>
    <w:rsid w:val="005E429C"/>
    <w:rsid w:val="005E4304"/>
    <w:rsid w:val="005E523F"/>
    <w:rsid w:val="005E60F0"/>
    <w:rsid w:val="005E67BD"/>
    <w:rsid w:val="005E71A1"/>
    <w:rsid w:val="005E7377"/>
    <w:rsid w:val="005E7836"/>
    <w:rsid w:val="005E7862"/>
    <w:rsid w:val="005F0C57"/>
    <w:rsid w:val="005F2406"/>
    <w:rsid w:val="005F460C"/>
    <w:rsid w:val="005F46E9"/>
    <w:rsid w:val="005F50B3"/>
    <w:rsid w:val="005F56E5"/>
    <w:rsid w:val="005F5705"/>
    <w:rsid w:val="005F5E24"/>
    <w:rsid w:val="005F685C"/>
    <w:rsid w:val="0060062B"/>
    <w:rsid w:val="006009B3"/>
    <w:rsid w:val="00601123"/>
    <w:rsid w:val="00602E64"/>
    <w:rsid w:val="006120B4"/>
    <w:rsid w:val="0061295E"/>
    <w:rsid w:val="00612B2C"/>
    <w:rsid w:val="00614EE8"/>
    <w:rsid w:val="00615A90"/>
    <w:rsid w:val="00615BD0"/>
    <w:rsid w:val="00615CCB"/>
    <w:rsid w:val="00616F7C"/>
    <w:rsid w:val="00617A7A"/>
    <w:rsid w:val="00620452"/>
    <w:rsid w:val="00621444"/>
    <w:rsid w:val="00621532"/>
    <w:rsid w:val="00622790"/>
    <w:rsid w:val="00622CC0"/>
    <w:rsid w:val="0062311B"/>
    <w:rsid w:val="00623223"/>
    <w:rsid w:val="0062329E"/>
    <w:rsid w:val="00625CB9"/>
    <w:rsid w:val="006266A8"/>
    <w:rsid w:val="00630261"/>
    <w:rsid w:val="00633822"/>
    <w:rsid w:val="00635739"/>
    <w:rsid w:val="00635BA8"/>
    <w:rsid w:val="00637852"/>
    <w:rsid w:val="00637F84"/>
    <w:rsid w:val="006417BF"/>
    <w:rsid w:val="00641CAC"/>
    <w:rsid w:val="00643067"/>
    <w:rsid w:val="006438E1"/>
    <w:rsid w:val="006443E4"/>
    <w:rsid w:val="006476D2"/>
    <w:rsid w:val="00647E90"/>
    <w:rsid w:val="006509FC"/>
    <w:rsid w:val="006510C6"/>
    <w:rsid w:val="00652FF0"/>
    <w:rsid w:val="00654844"/>
    <w:rsid w:val="00655506"/>
    <w:rsid w:val="006579DE"/>
    <w:rsid w:val="0066016A"/>
    <w:rsid w:val="00660281"/>
    <w:rsid w:val="00660B5C"/>
    <w:rsid w:val="00662128"/>
    <w:rsid w:val="006625D3"/>
    <w:rsid w:val="00662ED5"/>
    <w:rsid w:val="00663745"/>
    <w:rsid w:val="006646BF"/>
    <w:rsid w:val="006647FD"/>
    <w:rsid w:val="00664D7C"/>
    <w:rsid w:val="0066523D"/>
    <w:rsid w:val="0066547D"/>
    <w:rsid w:val="006661E5"/>
    <w:rsid w:val="00667447"/>
    <w:rsid w:val="00667C2F"/>
    <w:rsid w:val="00667C3E"/>
    <w:rsid w:val="00667FCA"/>
    <w:rsid w:val="006730C0"/>
    <w:rsid w:val="00673242"/>
    <w:rsid w:val="00673328"/>
    <w:rsid w:val="00673538"/>
    <w:rsid w:val="0067375C"/>
    <w:rsid w:val="00674294"/>
    <w:rsid w:val="006748CB"/>
    <w:rsid w:val="00680625"/>
    <w:rsid w:val="0068186B"/>
    <w:rsid w:val="00683BC7"/>
    <w:rsid w:val="00683E4D"/>
    <w:rsid w:val="00684935"/>
    <w:rsid w:val="00685043"/>
    <w:rsid w:val="00685F34"/>
    <w:rsid w:val="00686FFD"/>
    <w:rsid w:val="00687761"/>
    <w:rsid w:val="0069113A"/>
    <w:rsid w:val="00691AC6"/>
    <w:rsid w:val="00692B9C"/>
    <w:rsid w:val="00693A37"/>
    <w:rsid w:val="00694D98"/>
    <w:rsid w:val="00695CC2"/>
    <w:rsid w:val="00696720"/>
    <w:rsid w:val="006977D6"/>
    <w:rsid w:val="00697C00"/>
    <w:rsid w:val="006A0247"/>
    <w:rsid w:val="006A0B76"/>
    <w:rsid w:val="006A1193"/>
    <w:rsid w:val="006A2B06"/>
    <w:rsid w:val="006A3EF9"/>
    <w:rsid w:val="006A6F7C"/>
    <w:rsid w:val="006A7EC5"/>
    <w:rsid w:val="006B0EE0"/>
    <w:rsid w:val="006B1C77"/>
    <w:rsid w:val="006B1EDD"/>
    <w:rsid w:val="006B22E9"/>
    <w:rsid w:val="006B4750"/>
    <w:rsid w:val="006B509B"/>
    <w:rsid w:val="006B56BF"/>
    <w:rsid w:val="006B665F"/>
    <w:rsid w:val="006B7275"/>
    <w:rsid w:val="006B74D9"/>
    <w:rsid w:val="006C0033"/>
    <w:rsid w:val="006C54F1"/>
    <w:rsid w:val="006C62A7"/>
    <w:rsid w:val="006C6E29"/>
    <w:rsid w:val="006D0CD4"/>
    <w:rsid w:val="006D0D57"/>
    <w:rsid w:val="006D1E28"/>
    <w:rsid w:val="006D2900"/>
    <w:rsid w:val="006D37CF"/>
    <w:rsid w:val="006D5035"/>
    <w:rsid w:val="006D582F"/>
    <w:rsid w:val="006D78F7"/>
    <w:rsid w:val="006D7DD9"/>
    <w:rsid w:val="006E06C6"/>
    <w:rsid w:val="006E1885"/>
    <w:rsid w:val="006E49FD"/>
    <w:rsid w:val="006E6F36"/>
    <w:rsid w:val="006F2157"/>
    <w:rsid w:val="006F30BF"/>
    <w:rsid w:val="006F340A"/>
    <w:rsid w:val="006F34D8"/>
    <w:rsid w:val="006F4E5D"/>
    <w:rsid w:val="006F7DC1"/>
    <w:rsid w:val="007004D1"/>
    <w:rsid w:val="00702393"/>
    <w:rsid w:val="00703AD4"/>
    <w:rsid w:val="00703ED3"/>
    <w:rsid w:val="00704299"/>
    <w:rsid w:val="0070441B"/>
    <w:rsid w:val="00705BFA"/>
    <w:rsid w:val="00705CB0"/>
    <w:rsid w:val="00706C39"/>
    <w:rsid w:val="00707C40"/>
    <w:rsid w:val="007103FB"/>
    <w:rsid w:val="00711251"/>
    <w:rsid w:val="00711E29"/>
    <w:rsid w:val="00712AC9"/>
    <w:rsid w:val="00713DAE"/>
    <w:rsid w:val="007164DB"/>
    <w:rsid w:val="00717065"/>
    <w:rsid w:val="0071785C"/>
    <w:rsid w:val="007222D7"/>
    <w:rsid w:val="00724E8C"/>
    <w:rsid w:val="0072558A"/>
    <w:rsid w:val="007255CB"/>
    <w:rsid w:val="00730632"/>
    <w:rsid w:val="007330B7"/>
    <w:rsid w:val="007342BB"/>
    <w:rsid w:val="007342CA"/>
    <w:rsid w:val="00734339"/>
    <w:rsid w:val="007346EA"/>
    <w:rsid w:val="00735D65"/>
    <w:rsid w:val="00737CA9"/>
    <w:rsid w:val="007403E9"/>
    <w:rsid w:val="00741855"/>
    <w:rsid w:val="00742154"/>
    <w:rsid w:val="00742158"/>
    <w:rsid w:val="0074276F"/>
    <w:rsid w:val="00742CFB"/>
    <w:rsid w:val="00744436"/>
    <w:rsid w:val="007465AD"/>
    <w:rsid w:val="0074699F"/>
    <w:rsid w:val="007474BD"/>
    <w:rsid w:val="00747833"/>
    <w:rsid w:val="00747AA7"/>
    <w:rsid w:val="007512BC"/>
    <w:rsid w:val="007512F2"/>
    <w:rsid w:val="00751D24"/>
    <w:rsid w:val="00755ACA"/>
    <w:rsid w:val="007565DC"/>
    <w:rsid w:val="00757680"/>
    <w:rsid w:val="0076096B"/>
    <w:rsid w:val="00760D31"/>
    <w:rsid w:val="00762C6D"/>
    <w:rsid w:val="00762DB7"/>
    <w:rsid w:val="00763E2C"/>
    <w:rsid w:val="00764EBB"/>
    <w:rsid w:val="00764EED"/>
    <w:rsid w:val="00765CCE"/>
    <w:rsid w:val="0077137E"/>
    <w:rsid w:val="00771779"/>
    <w:rsid w:val="007739AA"/>
    <w:rsid w:val="00774013"/>
    <w:rsid w:val="00774534"/>
    <w:rsid w:val="00774AB0"/>
    <w:rsid w:val="007750B1"/>
    <w:rsid w:val="007756C9"/>
    <w:rsid w:val="00775758"/>
    <w:rsid w:val="00777005"/>
    <w:rsid w:val="00777445"/>
    <w:rsid w:val="00780531"/>
    <w:rsid w:val="0078241B"/>
    <w:rsid w:val="007830F7"/>
    <w:rsid w:val="0078376D"/>
    <w:rsid w:val="00787775"/>
    <w:rsid w:val="00787D0C"/>
    <w:rsid w:val="0079286A"/>
    <w:rsid w:val="00793128"/>
    <w:rsid w:val="007931D2"/>
    <w:rsid w:val="00793C6D"/>
    <w:rsid w:val="00793E19"/>
    <w:rsid w:val="007950F2"/>
    <w:rsid w:val="00796155"/>
    <w:rsid w:val="007A13D5"/>
    <w:rsid w:val="007A13E0"/>
    <w:rsid w:val="007A3A7F"/>
    <w:rsid w:val="007A42B6"/>
    <w:rsid w:val="007A63DD"/>
    <w:rsid w:val="007A6C91"/>
    <w:rsid w:val="007A7584"/>
    <w:rsid w:val="007A7723"/>
    <w:rsid w:val="007A7A55"/>
    <w:rsid w:val="007B538D"/>
    <w:rsid w:val="007B5A4B"/>
    <w:rsid w:val="007B5E10"/>
    <w:rsid w:val="007B6299"/>
    <w:rsid w:val="007B726E"/>
    <w:rsid w:val="007B7FC8"/>
    <w:rsid w:val="007C0785"/>
    <w:rsid w:val="007C09AF"/>
    <w:rsid w:val="007C3D15"/>
    <w:rsid w:val="007C3DC7"/>
    <w:rsid w:val="007C515C"/>
    <w:rsid w:val="007C5845"/>
    <w:rsid w:val="007C65C1"/>
    <w:rsid w:val="007C7A6B"/>
    <w:rsid w:val="007C7AFF"/>
    <w:rsid w:val="007D3163"/>
    <w:rsid w:val="007D341D"/>
    <w:rsid w:val="007D3E43"/>
    <w:rsid w:val="007D5A41"/>
    <w:rsid w:val="007D5DF5"/>
    <w:rsid w:val="007D6D87"/>
    <w:rsid w:val="007E0B5E"/>
    <w:rsid w:val="007E12F0"/>
    <w:rsid w:val="007E32EA"/>
    <w:rsid w:val="007E3A9B"/>
    <w:rsid w:val="007E4C71"/>
    <w:rsid w:val="007E4D19"/>
    <w:rsid w:val="007E6671"/>
    <w:rsid w:val="007E75D0"/>
    <w:rsid w:val="007F2D02"/>
    <w:rsid w:val="007F2FDD"/>
    <w:rsid w:val="0080003E"/>
    <w:rsid w:val="008014DC"/>
    <w:rsid w:val="00801C3A"/>
    <w:rsid w:val="008059DF"/>
    <w:rsid w:val="008066FF"/>
    <w:rsid w:val="00806AD3"/>
    <w:rsid w:val="0080780F"/>
    <w:rsid w:val="00810740"/>
    <w:rsid w:val="00813977"/>
    <w:rsid w:val="0081568D"/>
    <w:rsid w:val="0081680E"/>
    <w:rsid w:val="008171AD"/>
    <w:rsid w:val="008177C9"/>
    <w:rsid w:val="00817C64"/>
    <w:rsid w:val="00820455"/>
    <w:rsid w:val="00820A19"/>
    <w:rsid w:val="008213E1"/>
    <w:rsid w:val="008236A2"/>
    <w:rsid w:val="00824D3C"/>
    <w:rsid w:val="00824DF7"/>
    <w:rsid w:val="00824DFD"/>
    <w:rsid w:val="0082503D"/>
    <w:rsid w:val="0082522D"/>
    <w:rsid w:val="00831602"/>
    <w:rsid w:val="008340D6"/>
    <w:rsid w:val="00834D1C"/>
    <w:rsid w:val="0083572B"/>
    <w:rsid w:val="00837CBE"/>
    <w:rsid w:val="00840D86"/>
    <w:rsid w:val="00841251"/>
    <w:rsid w:val="00841D28"/>
    <w:rsid w:val="008479D4"/>
    <w:rsid w:val="00850465"/>
    <w:rsid w:val="00852CB3"/>
    <w:rsid w:val="0085401A"/>
    <w:rsid w:val="00854279"/>
    <w:rsid w:val="00861DA9"/>
    <w:rsid w:val="0086207D"/>
    <w:rsid w:val="00862A1C"/>
    <w:rsid w:val="00862FFA"/>
    <w:rsid w:val="00863CCB"/>
    <w:rsid w:val="00863E80"/>
    <w:rsid w:val="0086486D"/>
    <w:rsid w:val="00865218"/>
    <w:rsid w:val="00865421"/>
    <w:rsid w:val="0087054E"/>
    <w:rsid w:val="00870AC4"/>
    <w:rsid w:val="008721E0"/>
    <w:rsid w:val="00872C35"/>
    <w:rsid w:val="00872F2A"/>
    <w:rsid w:val="00874789"/>
    <w:rsid w:val="008755E4"/>
    <w:rsid w:val="00876615"/>
    <w:rsid w:val="00876E19"/>
    <w:rsid w:val="0087715E"/>
    <w:rsid w:val="008809B2"/>
    <w:rsid w:val="008814CE"/>
    <w:rsid w:val="00881B00"/>
    <w:rsid w:val="0088262E"/>
    <w:rsid w:val="0088330B"/>
    <w:rsid w:val="00884C9F"/>
    <w:rsid w:val="00885C7D"/>
    <w:rsid w:val="00885F9C"/>
    <w:rsid w:val="008910E5"/>
    <w:rsid w:val="00891722"/>
    <w:rsid w:val="00891F70"/>
    <w:rsid w:val="0089321C"/>
    <w:rsid w:val="00894E0E"/>
    <w:rsid w:val="00895C45"/>
    <w:rsid w:val="008A029E"/>
    <w:rsid w:val="008A0623"/>
    <w:rsid w:val="008A21D1"/>
    <w:rsid w:val="008A23FC"/>
    <w:rsid w:val="008A31AE"/>
    <w:rsid w:val="008A4473"/>
    <w:rsid w:val="008A5B43"/>
    <w:rsid w:val="008B1244"/>
    <w:rsid w:val="008B393C"/>
    <w:rsid w:val="008B447E"/>
    <w:rsid w:val="008B710E"/>
    <w:rsid w:val="008B725C"/>
    <w:rsid w:val="008B7442"/>
    <w:rsid w:val="008B795A"/>
    <w:rsid w:val="008C00F9"/>
    <w:rsid w:val="008C0164"/>
    <w:rsid w:val="008C04F5"/>
    <w:rsid w:val="008C24E4"/>
    <w:rsid w:val="008C2D38"/>
    <w:rsid w:val="008C3515"/>
    <w:rsid w:val="008C36C1"/>
    <w:rsid w:val="008C3B3D"/>
    <w:rsid w:val="008C4F2C"/>
    <w:rsid w:val="008C661E"/>
    <w:rsid w:val="008C6C6B"/>
    <w:rsid w:val="008C6DB3"/>
    <w:rsid w:val="008C6DBE"/>
    <w:rsid w:val="008D1205"/>
    <w:rsid w:val="008D1E59"/>
    <w:rsid w:val="008D3357"/>
    <w:rsid w:val="008D3A17"/>
    <w:rsid w:val="008D634C"/>
    <w:rsid w:val="008D6A9C"/>
    <w:rsid w:val="008E01FA"/>
    <w:rsid w:val="008E0247"/>
    <w:rsid w:val="008E3E65"/>
    <w:rsid w:val="008E54F9"/>
    <w:rsid w:val="008E5977"/>
    <w:rsid w:val="008E5C40"/>
    <w:rsid w:val="008E65F3"/>
    <w:rsid w:val="008E6755"/>
    <w:rsid w:val="008F03B9"/>
    <w:rsid w:val="008F1412"/>
    <w:rsid w:val="008F1B8D"/>
    <w:rsid w:val="008F23F1"/>
    <w:rsid w:val="008F2879"/>
    <w:rsid w:val="008F2887"/>
    <w:rsid w:val="008F49E0"/>
    <w:rsid w:val="008F4DD0"/>
    <w:rsid w:val="008F54A8"/>
    <w:rsid w:val="008F5860"/>
    <w:rsid w:val="008F5A22"/>
    <w:rsid w:val="008F5C4C"/>
    <w:rsid w:val="008F736D"/>
    <w:rsid w:val="008F7B72"/>
    <w:rsid w:val="008F7CAB"/>
    <w:rsid w:val="00900F7F"/>
    <w:rsid w:val="00902908"/>
    <w:rsid w:val="009029DD"/>
    <w:rsid w:val="00902A3A"/>
    <w:rsid w:val="00904B3B"/>
    <w:rsid w:val="009052C1"/>
    <w:rsid w:val="00905814"/>
    <w:rsid w:val="00906BE5"/>
    <w:rsid w:val="0090717D"/>
    <w:rsid w:val="00913A53"/>
    <w:rsid w:val="00914C09"/>
    <w:rsid w:val="00914CDE"/>
    <w:rsid w:val="00915A39"/>
    <w:rsid w:val="00915BCA"/>
    <w:rsid w:val="0091687D"/>
    <w:rsid w:val="00916C66"/>
    <w:rsid w:val="00917541"/>
    <w:rsid w:val="009201C6"/>
    <w:rsid w:val="00920619"/>
    <w:rsid w:val="00920A3B"/>
    <w:rsid w:val="00923233"/>
    <w:rsid w:val="00924428"/>
    <w:rsid w:val="00924E2E"/>
    <w:rsid w:val="009269F2"/>
    <w:rsid w:val="00926D60"/>
    <w:rsid w:val="00926DC3"/>
    <w:rsid w:val="00930230"/>
    <w:rsid w:val="0093072E"/>
    <w:rsid w:val="00930CC8"/>
    <w:rsid w:val="00930EA4"/>
    <w:rsid w:val="0093238D"/>
    <w:rsid w:val="00932866"/>
    <w:rsid w:val="00934881"/>
    <w:rsid w:val="00935389"/>
    <w:rsid w:val="00935FCF"/>
    <w:rsid w:val="0093658B"/>
    <w:rsid w:val="00937992"/>
    <w:rsid w:val="009400A1"/>
    <w:rsid w:val="00940E53"/>
    <w:rsid w:val="009414F4"/>
    <w:rsid w:val="009418A5"/>
    <w:rsid w:val="00941F88"/>
    <w:rsid w:val="00942191"/>
    <w:rsid w:val="00943AAD"/>
    <w:rsid w:val="0094591C"/>
    <w:rsid w:val="009461F1"/>
    <w:rsid w:val="0094677C"/>
    <w:rsid w:val="00946ABD"/>
    <w:rsid w:val="00947B5D"/>
    <w:rsid w:val="0095084D"/>
    <w:rsid w:val="00951720"/>
    <w:rsid w:val="009523F8"/>
    <w:rsid w:val="0095402E"/>
    <w:rsid w:val="00955398"/>
    <w:rsid w:val="009606FD"/>
    <w:rsid w:val="00960F91"/>
    <w:rsid w:val="00962830"/>
    <w:rsid w:val="00962BDD"/>
    <w:rsid w:val="00963023"/>
    <w:rsid w:val="00970537"/>
    <w:rsid w:val="00972A0B"/>
    <w:rsid w:val="00973561"/>
    <w:rsid w:val="00973F26"/>
    <w:rsid w:val="00977129"/>
    <w:rsid w:val="00977FFB"/>
    <w:rsid w:val="00981026"/>
    <w:rsid w:val="009811BD"/>
    <w:rsid w:val="009818D2"/>
    <w:rsid w:val="009818E3"/>
    <w:rsid w:val="00981DBE"/>
    <w:rsid w:val="00983943"/>
    <w:rsid w:val="0098399C"/>
    <w:rsid w:val="00983D77"/>
    <w:rsid w:val="0098633A"/>
    <w:rsid w:val="00986B56"/>
    <w:rsid w:val="00986B89"/>
    <w:rsid w:val="00987800"/>
    <w:rsid w:val="00992C9F"/>
    <w:rsid w:val="00994E1A"/>
    <w:rsid w:val="00995279"/>
    <w:rsid w:val="009954A8"/>
    <w:rsid w:val="00997B4F"/>
    <w:rsid w:val="009A14C3"/>
    <w:rsid w:val="009A1D58"/>
    <w:rsid w:val="009A3887"/>
    <w:rsid w:val="009A49AC"/>
    <w:rsid w:val="009A4A89"/>
    <w:rsid w:val="009A6664"/>
    <w:rsid w:val="009A6A90"/>
    <w:rsid w:val="009B0DCA"/>
    <w:rsid w:val="009B2B52"/>
    <w:rsid w:val="009B37C9"/>
    <w:rsid w:val="009B42EA"/>
    <w:rsid w:val="009B44D1"/>
    <w:rsid w:val="009B6576"/>
    <w:rsid w:val="009B65D1"/>
    <w:rsid w:val="009B68C8"/>
    <w:rsid w:val="009B6C76"/>
    <w:rsid w:val="009B75BE"/>
    <w:rsid w:val="009C0A07"/>
    <w:rsid w:val="009C0DB8"/>
    <w:rsid w:val="009C51C1"/>
    <w:rsid w:val="009C528A"/>
    <w:rsid w:val="009C5383"/>
    <w:rsid w:val="009C6A91"/>
    <w:rsid w:val="009C7448"/>
    <w:rsid w:val="009C794C"/>
    <w:rsid w:val="009C7FCF"/>
    <w:rsid w:val="009D1F81"/>
    <w:rsid w:val="009D3B66"/>
    <w:rsid w:val="009D4DFB"/>
    <w:rsid w:val="009D5A0E"/>
    <w:rsid w:val="009D643B"/>
    <w:rsid w:val="009D67BA"/>
    <w:rsid w:val="009D6AE3"/>
    <w:rsid w:val="009D77E0"/>
    <w:rsid w:val="009E0307"/>
    <w:rsid w:val="009E187E"/>
    <w:rsid w:val="009E1A1E"/>
    <w:rsid w:val="009E2176"/>
    <w:rsid w:val="009E24C3"/>
    <w:rsid w:val="009E2E01"/>
    <w:rsid w:val="009E3BD6"/>
    <w:rsid w:val="009E3EB0"/>
    <w:rsid w:val="009E52B8"/>
    <w:rsid w:val="009E5B68"/>
    <w:rsid w:val="009E5C65"/>
    <w:rsid w:val="009E7DCC"/>
    <w:rsid w:val="009F0B5C"/>
    <w:rsid w:val="009F1426"/>
    <w:rsid w:val="009F14F5"/>
    <w:rsid w:val="009F230A"/>
    <w:rsid w:val="009F3ACB"/>
    <w:rsid w:val="009F55A5"/>
    <w:rsid w:val="009F584E"/>
    <w:rsid w:val="009F5F66"/>
    <w:rsid w:val="009F656A"/>
    <w:rsid w:val="009F6E13"/>
    <w:rsid w:val="009F6FB2"/>
    <w:rsid w:val="009F743D"/>
    <w:rsid w:val="00A0091C"/>
    <w:rsid w:val="00A00BA8"/>
    <w:rsid w:val="00A01B5F"/>
    <w:rsid w:val="00A0409E"/>
    <w:rsid w:val="00A04C8C"/>
    <w:rsid w:val="00A05652"/>
    <w:rsid w:val="00A05820"/>
    <w:rsid w:val="00A06FA4"/>
    <w:rsid w:val="00A0753B"/>
    <w:rsid w:val="00A07E26"/>
    <w:rsid w:val="00A07F4E"/>
    <w:rsid w:val="00A1003E"/>
    <w:rsid w:val="00A130F3"/>
    <w:rsid w:val="00A158AE"/>
    <w:rsid w:val="00A16A49"/>
    <w:rsid w:val="00A17464"/>
    <w:rsid w:val="00A20504"/>
    <w:rsid w:val="00A21A87"/>
    <w:rsid w:val="00A23A92"/>
    <w:rsid w:val="00A240E1"/>
    <w:rsid w:val="00A25CA4"/>
    <w:rsid w:val="00A26BEE"/>
    <w:rsid w:val="00A27618"/>
    <w:rsid w:val="00A27A92"/>
    <w:rsid w:val="00A301AB"/>
    <w:rsid w:val="00A31D00"/>
    <w:rsid w:val="00A352AA"/>
    <w:rsid w:val="00A359BA"/>
    <w:rsid w:val="00A37581"/>
    <w:rsid w:val="00A376E8"/>
    <w:rsid w:val="00A4015B"/>
    <w:rsid w:val="00A40632"/>
    <w:rsid w:val="00A40978"/>
    <w:rsid w:val="00A432E1"/>
    <w:rsid w:val="00A4370C"/>
    <w:rsid w:val="00A43A4F"/>
    <w:rsid w:val="00A442E1"/>
    <w:rsid w:val="00A4477E"/>
    <w:rsid w:val="00A4507A"/>
    <w:rsid w:val="00A45E68"/>
    <w:rsid w:val="00A460EB"/>
    <w:rsid w:val="00A46509"/>
    <w:rsid w:val="00A47D26"/>
    <w:rsid w:val="00A5196E"/>
    <w:rsid w:val="00A5323D"/>
    <w:rsid w:val="00A5395A"/>
    <w:rsid w:val="00A54201"/>
    <w:rsid w:val="00A543B8"/>
    <w:rsid w:val="00A544DD"/>
    <w:rsid w:val="00A54BAB"/>
    <w:rsid w:val="00A5560D"/>
    <w:rsid w:val="00A559C4"/>
    <w:rsid w:val="00A55FAA"/>
    <w:rsid w:val="00A5604C"/>
    <w:rsid w:val="00A569EE"/>
    <w:rsid w:val="00A619A6"/>
    <w:rsid w:val="00A62131"/>
    <w:rsid w:val="00A628D4"/>
    <w:rsid w:val="00A630EC"/>
    <w:rsid w:val="00A65C66"/>
    <w:rsid w:val="00A65FE6"/>
    <w:rsid w:val="00A66DA9"/>
    <w:rsid w:val="00A67B7C"/>
    <w:rsid w:val="00A7022F"/>
    <w:rsid w:val="00A70BDA"/>
    <w:rsid w:val="00A71923"/>
    <w:rsid w:val="00A71F6E"/>
    <w:rsid w:val="00A72437"/>
    <w:rsid w:val="00A746ED"/>
    <w:rsid w:val="00A74DFA"/>
    <w:rsid w:val="00A761E5"/>
    <w:rsid w:val="00A779B8"/>
    <w:rsid w:val="00A807BC"/>
    <w:rsid w:val="00A80F6F"/>
    <w:rsid w:val="00A8225E"/>
    <w:rsid w:val="00A83F5B"/>
    <w:rsid w:val="00A844B0"/>
    <w:rsid w:val="00A84A50"/>
    <w:rsid w:val="00A851C9"/>
    <w:rsid w:val="00A86155"/>
    <w:rsid w:val="00A87429"/>
    <w:rsid w:val="00A875A0"/>
    <w:rsid w:val="00A87C8B"/>
    <w:rsid w:val="00A90E46"/>
    <w:rsid w:val="00A918BC"/>
    <w:rsid w:val="00A929CC"/>
    <w:rsid w:val="00A92EB7"/>
    <w:rsid w:val="00A93793"/>
    <w:rsid w:val="00A94533"/>
    <w:rsid w:val="00A968E2"/>
    <w:rsid w:val="00A96DAC"/>
    <w:rsid w:val="00A973BA"/>
    <w:rsid w:val="00AA2A26"/>
    <w:rsid w:val="00AA66E8"/>
    <w:rsid w:val="00AB16F9"/>
    <w:rsid w:val="00AB1DB9"/>
    <w:rsid w:val="00AB1DDC"/>
    <w:rsid w:val="00AB4F94"/>
    <w:rsid w:val="00AB630D"/>
    <w:rsid w:val="00AB7408"/>
    <w:rsid w:val="00AC0650"/>
    <w:rsid w:val="00AC12AF"/>
    <w:rsid w:val="00AC15C4"/>
    <w:rsid w:val="00AC1EEA"/>
    <w:rsid w:val="00AC3401"/>
    <w:rsid w:val="00AC345D"/>
    <w:rsid w:val="00AC405D"/>
    <w:rsid w:val="00AC6B4A"/>
    <w:rsid w:val="00AD091A"/>
    <w:rsid w:val="00AD1672"/>
    <w:rsid w:val="00AD2CAE"/>
    <w:rsid w:val="00AD4897"/>
    <w:rsid w:val="00AD56E4"/>
    <w:rsid w:val="00AD7CD1"/>
    <w:rsid w:val="00AE0948"/>
    <w:rsid w:val="00AE0E6F"/>
    <w:rsid w:val="00AE1D8E"/>
    <w:rsid w:val="00AE1DB5"/>
    <w:rsid w:val="00AE42E2"/>
    <w:rsid w:val="00AE50C3"/>
    <w:rsid w:val="00AF10AA"/>
    <w:rsid w:val="00AF1AAD"/>
    <w:rsid w:val="00AF28DA"/>
    <w:rsid w:val="00AF2DC9"/>
    <w:rsid w:val="00AF34B6"/>
    <w:rsid w:val="00AF4FC8"/>
    <w:rsid w:val="00AF6506"/>
    <w:rsid w:val="00AF669E"/>
    <w:rsid w:val="00B009EB"/>
    <w:rsid w:val="00B00DC3"/>
    <w:rsid w:val="00B01E7F"/>
    <w:rsid w:val="00B01FB2"/>
    <w:rsid w:val="00B02538"/>
    <w:rsid w:val="00B0300F"/>
    <w:rsid w:val="00B03F04"/>
    <w:rsid w:val="00B04152"/>
    <w:rsid w:val="00B05199"/>
    <w:rsid w:val="00B0533A"/>
    <w:rsid w:val="00B05D4D"/>
    <w:rsid w:val="00B05E06"/>
    <w:rsid w:val="00B06A44"/>
    <w:rsid w:val="00B06F1F"/>
    <w:rsid w:val="00B07893"/>
    <w:rsid w:val="00B11999"/>
    <w:rsid w:val="00B12FEE"/>
    <w:rsid w:val="00B143EF"/>
    <w:rsid w:val="00B14A5D"/>
    <w:rsid w:val="00B15D34"/>
    <w:rsid w:val="00B1674E"/>
    <w:rsid w:val="00B16DBE"/>
    <w:rsid w:val="00B179B1"/>
    <w:rsid w:val="00B220B3"/>
    <w:rsid w:val="00B2277F"/>
    <w:rsid w:val="00B22DD7"/>
    <w:rsid w:val="00B23E7C"/>
    <w:rsid w:val="00B24AC8"/>
    <w:rsid w:val="00B24BA3"/>
    <w:rsid w:val="00B25184"/>
    <w:rsid w:val="00B26B5A"/>
    <w:rsid w:val="00B26F84"/>
    <w:rsid w:val="00B2712E"/>
    <w:rsid w:val="00B27905"/>
    <w:rsid w:val="00B3043D"/>
    <w:rsid w:val="00B30E13"/>
    <w:rsid w:val="00B31740"/>
    <w:rsid w:val="00B32071"/>
    <w:rsid w:val="00B32498"/>
    <w:rsid w:val="00B3293A"/>
    <w:rsid w:val="00B34329"/>
    <w:rsid w:val="00B34413"/>
    <w:rsid w:val="00B3497E"/>
    <w:rsid w:val="00B3540D"/>
    <w:rsid w:val="00B373D1"/>
    <w:rsid w:val="00B37EE8"/>
    <w:rsid w:val="00B405C7"/>
    <w:rsid w:val="00B40636"/>
    <w:rsid w:val="00B41680"/>
    <w:rsid w:val="00B42A2A"/>
    <w:rsid w:val="00B45303"/>
    <w:rsid w:val="00B46D45"/>
    <w:rsid w:val="00B477B8"/>
    <w:rsid w:val="00B47DB0"/>
    <w:rsid w:val="00B5280C"/>
    <w:rsid w:val="00B52FAE"/>
    <w:rsid w:val="00B54A76"/>
    <w:rsid w:val="00B56B03"/>
    <w:rsid w:val="00B57E68"/>
    <w:rsid w:val="00B605E5"/>
    <w:rsid w:val="00B613FA"/>
    <w:rsid w:val="00B720A8"/>
    <w:rsid w:val="00B728C0"/>
    <w:rsid w:val="00B733E5"/>
    <w:rsid w:val="00B73C04"/>
    <w:rsid w:val="00B73E41"/>
    <w:rsid w:val="00B74AB8"/>
    <w:rsid w:val="00B74CAF"/>
    <w:rsid w:val="00B75CB5"/>
    <w:rsid w:val="00B77134"/>
    <w:rsid w:val="00B77901"/>
    <w:rsid w:val="00B77B10"/>
    <w:rsid w:val="00B80E6E"/>
    <w:rsid w:val="00B81E9A"/>
    <w:rsid w:val="00B8278F"/>
    <w:rsid w:val="00B82B54"/>
    <w:rsid w:val="00B83FF6"/>
    <w:rsid w:val="00B848A0"/>
    <w:rsid w:val="00B8597E"/>
    <w:rsid w:val="00B85D53"/>
    <w:rsid w:val="00B87DFE"/>
    <w:rsid w:val="00B93B5F"/>
    <w:rsid w:val="00B94EE9"/>
    <w:rsid w:val="00B96C41"/>
    <w:rsid w:val="00B971D7"/>
    <w:rsid w:val="00BA0818"/>
    <w:rsid w:val="00BA1C74"/>
    <w:rsid w:val="00BA2D04"/>
    <w:rsid w:val="00BA2F0A"/>
    <w:rsid w:val="00BA3712"/>
    <w:rsid w:val="00BA436A"/>
    <w:rsid w:val="00BA54E8"/>
    <w:rsid w:val="00BA56C3"/>
    <w:rsid w:val="00BA57CA"/>
    <w:rsid w:val="00BA67AF"/>
    <w:rsid w:val="00BB0EDB"/>
    <w:rsid w:val="00BB3022"/>
    <w:rsid w:val="00BB4DD7"/>
    <w:rsid w:val="00BB5547"/>
    <w:rsid w:val="00BB56E0"/>
    <w:rsid w:val="00BB69CD"/>
    <w:rsid w:val="00BC3916"/>
    <w:rsid w:val="00BC40BF"/>
    <w:rsid w:val="00BC41A8"/>
    <w:rsid w:val="00BC4963"/>
    <w:rsid w:val="00BC6D30"/>
    <w:rsid w:val="00BC75A1"/>
    <w:rsid w:val="00BD116C"/>
    <w:rsid w:val="00BD1324"/>
    <w:rsid w:val="00BD2A78"/>
    <w:rsid w:val="00BD2FC6"/>
    <w:rsid w:val="00BD3954"/>
    <w:rsid w:val="00BD4DA7"/>
    <w:rsid w:val="00BD4E70"/>
    <w:rsid w:val="00BD571E"/>
    <w:rsid w:val="00BD6275"/>
    <w:rsid w:val="00BD787F"/>
    <w:rsid w:val="00BD79B9"/>
    <w:rsid w:val="00BD7B46"/>
    <w:rsid w:val="00BE059A"/>
    <w:rsid w:val="00BE0715"/>
    <w:rsid w:val="00BE2052"/>
    <w:rsid w:val="00BE2B63"/>
    <w:rsid w:val="00BE33C4"/>
    <w:rsid w:val="00BE3880"/>
    <w:rsid w:val="00BE427B"/>
    <w:rsid w:val="00BE4BA2"/>
    <w:rsid w:val="00BE5838"/>
    <w:rsid w:val="00BE6B3D"/>
    <w:rsid w:val="00BE6B5C"/>
    <w:rsid w:val="00BE6C1C"/>
    <w:rsid w:val="00BF0D56"/>
    <w:rsid w:val="00BF1E78"/>
    <w:rsid w:val="00BF2A9F"/>
    <w:rsid w:val="00BF2DCF"/>
    <w:rsid w:val="00BF3691"/>
    <w:rsid w:val="00BF498B"/>
    <w:rsid w:val="00BF6DCF"/>
    <w:rsid w:val="00BF73EC"/>
    <w:rsid w:val="00BF757C"/>
    <w:rsid w:val="00C009FD"/>
    <w:rsid w:val="00C00D12"/>
    <w:rsid w:val="00C01681"/>
    <w:rsid w:val="00C01BE0"/>
    <w:rsid w:val="00C0297C"/>
    <w:rsid w:val="00C02E3B"/>
    <w:rsid w:val="00C0496D"/>
    <w:rsid w:val="00C04AFC"/>
    <w:rsid w:val="00C04CAA"/>
    <w:rsid w:val="00C0619F"/>
    <w:rsid w:val="00C06677"/>
    <w:rsid w:val="00C0747F"/>
    <w:rsid w:val="00C10AA5"/>
    <w:rsid w:val="00C1449A"/>
    <w:rsid w:val="00C14F4C"/>
    <w:rsid w:val="00C157AB"/>
    <w:rsid w:val="00C15C61"/>
    <w:rsid w:val="00C16DF3"/>
    <w:rsid w:val="00C20392"/>
    <w:rsid w:val="00C2152D"/>
    <w:rsid w:val="00C22090"/>
    <w:rsid w:val="00C22B99"/>
    <w:rsid w:val="00C22DAF"/>
    <w:rsid w:val="00C22EB2"/>
    <w:rsid w:val="00C232AF"/>
    <w:rsid w:val="00C23775"/>
    <w:rsid w:val="00C24A5D"/>
    <w:rsid w:val="00C262A9"/>
    <w:rsid w:val="00C2713F"/>
    <w:rsid w:val="00C27208"/>
    <w:rsid w:val="00C27AD3"/>
    <w:rsid w:val="00C27B77"/>
    <w:rsid w:val="00C27DEC"/>
    <w:rsid w:val="00C3009D"/>
    <w:rsid w:val="00C33595"/>
    <w:rsid w:val="00C34145"/>
    <w:rsid w:val="00C3451D"/>
    <w:rsid w:val="00C40A72"/>
    <w:rsid w:val="00C423C1"/>
    <w:rsid w:val="00C433C7"/>
    <w:rsid w:val="00C45E84"/>
    <w:rsid w:val="00C460AF"/>
    <w:rsid w:val="00C466E1"/>
    <w:rsid w:val="00C506F1"/>
    <w:rsid w:val="00C5232C"/>
    <w:rsid w:val="00C52921"/>
    <w:rsid w:val="00C54E2D"/>
    <w:rsid w:val="00C54E31"/>
    <w:rsid w:val="00C55CA5"/>
    <w:rsid w:val="00C56197"/>
    <w:rsid w:val="00C562AD"/>
    <w:rsid w:val="00C56F76"/>
    <w:rsid w:val="00C60D3E"/>
    <w:rsid w:val="00C643A2"/>
    <w:rsid w:val="00C653D7"/>
    <w:rsid w:val="00C65B1C"/>
    <w:rsid w:val="00C67ADD"/>
    <w:rsid w:val="00C67D55"/>
    <w:rsid w:val="00C710C5"/>
    <w:rsid w:val="00C72B6E"/>
    <w:rsid w:val="00C751E0"/>
    <w:rsid w:val="00C76060"/>
    <w:rsid w:val="00C818AF"/>
    <w:rsid w:val="00C848B6"/>
    <w:rsid w:val="00C84DB4"/>
    <w:rsid w:val="00C84E59"/>
    <w:rsid w:val="00C854AF"/>
    <w:rsid w:val="00C8568C"/>
    <w:rsid w:val="00C8669D"/>
    <w:rsid w:val="00C86BF4"/>
    <w:rsid w:val="00C87D06"/>
    <w:rsid w:val="00C9154A"/>
    <w:rsid w:val="00C9198C"/>
    <w:rsid w:val="00C920C9"/>
    <w:rsid w:val="00C936E5"/>
    <w:rsid w:val="00C95494"/>
    <w:rsid w:val="00C96BBE"/>
    <w:rsid w:val="00CA14B2"/>
    <w:rsid w:val="00CA39D3"/>
    <w:rsid w:val="00CA4BC2"/>
    <w:rsid w:val="00CA5D98"/>
    <w:rsid w:val="00CA5EA2"/>
    <w:rsid w:val="00CA69B7"/>
    <w:rsid w:val="00CA7E7D"/>
    <w:rsid w:val="00CB1501"/>
    <w:rsid w:val="00CB2020"/>
    <w:rsid w:val="00CB2610"/>
    <w:rsid w:val="00CB39CF"/>
    <w:rsid w:val="00CB43AB"/>
    <w:rsid w:val="00CB5568"/>
    <w:rsid w:val="00CB5E5E"/>
    <w:rsid w:val="00CB70CC"/>
    <w:rsid w:val="00CB7B30"/>
    <w:rsid w:val="00CB7D2A"/>
    <w:rsid w:val="00CB7FFD"/>
    <w:rsid w:val="00CC0211"/>
    <w:rsid w:val="00CC430D"/>
    <w:rsid w:val="00CC5354"/>
    <w:rsid w:val="00CC59E2"/>
    <w:rsid w:val="00CC5B8E"/>
    <w:rsid w:val="00CC5BC1"/>
    <w:rsid w:val="00CC6C65"/>
    <w:rsid w:val="00CC745E"/>
    <w:rsid w:val="00CC768E"/>
    <w:rsid w:val="00CD169F"/>
    <w:rsid w:val="00CD1C2C"/>
    <w:rsid w:val="00CD240C"/>
    <w:rsid w:val="00CD2CF0"/>
    <w:rsid w:val="00CD4762"/>
    <w:rsid w:val="00CD4AB6"/>
    <w:rsid w:val="00CD4E91"/>
    <w:rsid w:val="00CD53B5"/>
    <w:rsid w:val="00CD5698"/>
    <w:rsid w:val="00CD5845"/>
    <w:rsid w:val="00CD615A"/>
    <w:rsid w:val="00CD6AFD"/>
    <w:rsid w:val="00CD7DFD"/>
    <w:rsid w:val="00CE2055"/>
    <w:rsid w:val="00CE3893"/>
    <w:rsid w:val="00CE7476"/>
    <w:rsid w:val="00CF0677"/>
    <w:rsid w:val="00CF0D16"/>
    <w:rsid w:val="00CF0FA7"/>
    <w:rsid w:val="00CF1CF3"/>
    <w:rsid w:val="00CF224B"/>
    <w:rsid w:val="00CF2A5D"/>
    <w:rsid w:val="00CF3899"/>
    <w:rsid w:val="00CF6981"/>
    <w:rsid w:val="00CF6BEF"/>
    <w:rsid w:val="00CF735E"/>
    <w:rsid w:val="00CF79F6"/>
    <w:rsid w:val="00D002E4"/>
    <w:rsid w:val="00D0032E"/>
    <w:rsid w:val="00D01860"/>
    <w:rsid w:val="00D03056"/>
    <w:rsid w:val="00D03DB8"/>
    <w:rsid w:val="00D04237"/>
    <w:rsid w:val="00D06589"/>
    <w:rsid w:val="00D072CA"/>
    <w:rsid w:val="00D07785"/>
    <w:rsid w:val="00D07971"/>
    <w:rsid w:val="00D1071F"/>
    <w:rsid w:val="00D1099E"/>
    <w:rsid w:val="00D126D9"/>
    <w:rsid w:val="00D128E1"/>
    <w:rsid w:val="00D14F4C"/>
    <w:rsid w:val="00D15240"/>
    <w:rsid w:val="00D1527C"/>
    <w:rsid w:val="00D162A6"/>
    <w:rsid w:val="00D21284"/>
    <w:rsid w:val="00D21611"/>
    <w:rsid w:val="00D2165D"/>
    <w:rsid w:val="00D23CE1"/>
    <w:rsid w:val="00D245BE"/>
    <w:rsid w:val="00D25B6F"/>
    <w:rsid w:val="00D25D62"/>
    <w:rsid w:val="00D26041"/>
    <w:rsid w:val="00D26E76"/>
    <w:rsid w:val="00D277B0"/>
    <w:rsid w:val="00D27934"/>
    <w:rsid w:val="00D30B98"/>
    <w:rsid w:val="00D30F24"/>
    <w:rsid w:val="00D314B0"/>
    <w:rsid w:val="00D32E08"/>
    <w:rsid w:val="00D33DC2"/>
    <w:rsid w:val="00D34B94"/>
    <w:rsid w:val="00D368D5"/>
    <w:rsid w:val="00D37E7B"/>
    <w:rsid w:val="00D40B82"/>
    <w:rsid w:val="00D40E06"/>
    <w:rsid w:val="00D42C1F"/>
    <w:rsid w:val="00D43DE5"/>
    <w:rsid w:val="00D451B0"/>
    <w:rsid w:val="00D455AF"/>
    <w:rsid w:val="00D45FB7"/>
    <w:rsid w:val="00D46D8D"/>
    <w:rsid w:val="00D47222"/>
    <w:rsid w:val="00D50ADD"/>
    <w:rsid w:val="00D511F8"/>
    <w:rsid w:val="00D515B0"/>
    <w:rsid w:val="00D54F2E"/>
    <w:rsid w:val="00D557D2"/>
    <w:rsid w:val="00D55D5A"/>
    <w:rsid w:val="00D56CF5"/>
    <w:rsid w:val="00D57CFE"/>
    <w:rsid w:val="00D604A9"/>
    <w:rsid w:val="00D61D7D"/>
    <w:rsid w:val="00D62602"/>
    <w:rsid w:val="00D64956"/>
    <w:rsid w:val="00D665DA"/>
    <w:rsid w:val="00D67099"/>
    <w:rsid w:val="00D670F0"/>
    <w:rsid w:val="00D67A8C"/>
    <w:rsid w:val="00D7015D"/>
    <w:rsid w:val="00D70F57"/>
    <w:rsid w:val="00D71A58"/>
    <w:rsid w:val="00D76905"/>
    <w:rsid w:val="00D80379"/>
    <w:rsid w:val="00D80615"/>
    <w:rsid w:val="00D81C81"/>
    <w:rsid w:val="00D839F9"/>
    <w:rsid w:val="00D83C73"/>
    <w:rsid w:val="00D83CA9"/>
    <w:rsid w:val="00D83E24"/>
    <w:rsid w:val="00D85097"/>
    <w:rsid w:val="00D851D0"/>
    <w:rsid w:val="00D87D94"/>
    <w:rsid w:val="00D90460"/>
    <w:rsid w:val="00D90B8F"/>
    <w:rsid w:val="00D91650"/>
    <w:rsid w:val="00D92CC3"/>
    <w:rsid w:val="00D92D82"/>
    <w:rsid w:val="00D93061"/>
    <w:rsid w:val="00D93733"/>
    <w:rsid w:val="00D94411"/>
    <w:rsid w:val="00D94BCC"/>
    <w:rsid w:val="00D95088"/>
    <w:rsid w:val="00D950DB"/>
    <w:rsid w:val="00D95341"/>
    <w:rsid w:val="00D9538D"/>
    <w:rsid w:val="00D96DDF"/>
    <w:rsid w:val="00D96E72"/>
    <w:rsid w:val="00D9714E"/>
    <w:rsid w:val="00D97AB7"/>
    <w:rsid w:val="00DA050F"/>
    <w:rsid w:val="00DA126B"/>
    <w:rsid w:val="00DA1DDF"/>
    <w:rsid w:val="00DA435D"/>
    <w:rsid w:val="00DA58D9"/>
    <w:rsid w:val="00DA6A58"/>
    <w:rsid w:val="00DA6C8F"/>
    <w:rsid w:val="00DA7B14"/>
    <w:rsid w:val="00DB0FEF"/>
    <w:rsid w:val="00DB31A8"/>
    <w:rsid w:val="00DB50D8"/>
    <w:rsid w:val="00DB54AF"/>
    <w:rsid w:val="00DB54C7"/>
    <w:rsid w:val="00DB7378"/>
    <w:rsid w:val="00DC1478"/>
    <w:rsid w:val="00DC14DB"/>
    <w:rsid w:val="00DC17B8"/>
    <w:rsid w:val="00DC1976"/>
    <w:rsid w:val="00DC1B0B"/>
    <w:rsid w:val="00DC321F"/>
    <w:rsid w:val="00DC599F"/>
    <w:rsid w:val="00DC5CAA"/>
    <w:rsid w:val="00DC5E25"/>
    <w:rsid w:val="00DC77E6"/>
    <w:rsid w:val="00DC7A65"/>
    <w:rsid w:val="00DC7FF3"/>
    <w:rsid w:val="00DD0EDE"/>
    <w:rsid w:val="00DD192D"/>
    <w:rsid w:val="00DD1E24"/>
    <w:rsid w:val="00DD2449"/>
    <w:rsid w:val="00DD293C"/>
    <w:rsid w:val="00DD3983"/>
    <w:rsid w:val="00DD39FE"/>
    <w:rsid w:val="00DD4449"/>
    <w:rsid w:val="00DE362E"/>
    <w:rsid w:val="00DE3F48"/>
    <w:rsid w:val="00DE5259"/>
    <w:rsid w:val="00DE5322"/>
    <w:rsid w:val="00DE5A0A"/>
    <w:rsid w:val="00DE7E27"/>
    <w:rsid w:val="00DF0275"/>
    <w:rsid w:val="00DF2388"/>
    <w:rsid w:val="00DF284A"/>
    <w:rsid w:val="00DF31DA"/>
    <w:rsid w:val="00DF38A0"/>
    <w:rsid w:val="00DF506C"/>
    <w:rsid w:val="00DF6EE8"/>
    <w:rsid w:val="00DF7185"/>
    <w:rsid w:val="00E0018A"/>
    <w:rsid w:val="00E0030F"/>
    <w:rsid w:val="00E01935"/>
    <w:rsid w:val="00E02A0C"/>
    <w:rsid w:val="00E038B9"/>
    <w:rsid w:val="00E038D0"/>
    <w:rsid w:val="00E03E74"/>
    <w:rsid w:val="00E040CA"/>
    <w:rsid w:val="00E0513C"/>
    <w:rsid w:val="00E05C56"/>
    <w:rsid w:val="00E06398"/>
    <w:rsid w:val="00E0745D"/>
    <w:rsid w:val="00E07C56"/>
    <w:rsid w:val="00E100C7"/>
    <w:rsid w:val="00E11A9B"/>
    <w:rsid w:val="00E132F2"/>
    <w:rsid w:val="00E155BD"/>
    <w:rsid w:val="00E1584A"/>
    <w:rsid w:val="00E15CF9"/>
    <w:rsid w:val="00E178AF"/>
    <w:rsid w:val="00E230BD"/>
    <w:rsid w:val="00E231C6"/>
    <w:rsid w:val="00E24ECB"/>
    <w:rsid w:val="00E301DE"/>
    <w:rsid w:val="00E304A2"/>
    <w:rsid w:val="00E35AB3"/>
    <w:rsid w:val="00E362C9"/>
    <w:rsid w:val="00E36A7B"/>
    <w:rsid w:val="00E36EC1"/>
    <w:rsid w:val="00E36FBC"/>
    <w:rsid w:val="00E3749A"/>
    <w:rsid w:val="00E40FD9"/>
    <w:rsid w:val="00E4151D"/>
    <w:rsid w:val="00E41CBB"/>
    <w:rsid w:val="00E431CB"/>
    <w:rsid w:val="00E43557"/>
    <w:rsid w:val="00E450A8"/>
    <w:rsid w:val="00E45137"/>
    <w:rsid w:val="00E452F4"/>
    <w:rsid w:val="00E46B04"/>
    <w:rsid w:val="00E46BA8"/>
    <w:rsid w:val="00E50E24"/>
    <w:rsid w:val="00E51243"/>
    <w:rsid w:val="00E532BC"/>
    <w:rsid w:val="00E5410E"/>
    <w:rsid w:val="00E56A22"/>
    <w:rsid w:val="00E57DAE"/>
    <w:rsid w:val="00E6190D"/>
    <w:rsid w:val="00E620E2"/>
    <w:rsid w:val="00E6257D"/>
    <w:rsid w:val="00E6305F"/>
    <w:rsid w:val="00E636A9"/>
    <w:rsid w:val="00E63965"/>
    <w:rsid w:val="00E64248"/>
    <w:rsid w:val="00E64529"/>
    <w:rsid w:val="00E65FA5"/>
    <w:rsid w:val="00E66FE2"/>
    <w:rsid w:val="00E679A9"/>
    <w:rsid w:val="00E70A6F"/>
    <w:rsid w:val="00E7179B"/>
    <w:rsid w:val="00E72936"/>
    <w:rsid w:val="00E732C9"/>
    <w:rsid w:val="00E73823"/>
    <w:rsid w:val="00E76EF4"/>
    <w:rsid w:val="00E80762"/>
    <w:rsid w:val="00E81B4F"/>
    <w:rsid w:val="00E82918"/>
    <w:rsid w:val="00E844EF"/>
    <w:rsid w:val="00E87865"/>
    <w:rsid w:val="00E90300"/>
    <w:rsid w:val="00E90FE1"/>
    <w:rsid w:val="00E933E0"/>
    <w:rsid w:val="00E97756"/>
    <w:rsid w:val="00E978DC"/>
    <w:rsid w:val="00EA09CB"/>
    <w:rsid w:val="00EA2EC1"/>
    <w:rsid w:val="00EA33E8"/>
    <w:rsid w:val="00EA6451"/>
    <w:rsid w:val="00EA6593"/>
    <w:rsid w:val="00EA6FEE"/>
    <w:rsid w:val="00EA7BA4"/>
    <w:rsid w:val="00EB14AE"/>
    <w:rsid w:val="00EB1A29"/>
    <w:rsid w:val="00EB349B"/>
    <w:rsid w:val="00EB41FA"/>
    <w:rsid w:val="00EB5EBB"/>
    <w:rsid w:val="00EB6064"/>
    <w:rsid w:val="00EB6346"/>
    <w:rsid w:val="00EB69BF"/>
    <w:rsid w:val="00EC0522"/>
    <w:rsid w:val="00EC0CB0"/>
    <w:rsid w:val="00EC24BB"/>
    <w:rsid w:val="00EC3958"/>
    <w:rsid w:val="00EC45D4"/>
    <w:rsid w:val="00EC488A"/>
    <w:rsid w:val="00EC621F"/>
    <w:rsid w:val="00EC63B7"/>
    <w:rsid w:val="00EC6C04"/>
    <w:rsid w:val="00ED04DC"/>
    <w:rsid w:val="00ED109E"/>
    <w:rsid w:val="00ED2C6E"/>
    <w:rsid w:val="00ED2F7A"/>
    <w:rsid w:val="00ED37F0"/>
    <w:rsid w:val="00ED4B51"/>
    <w:rsid w:val="00ED5AF7"/>
    <w:rsid w:val="00ED639D"/>
    <w:rsid w:val="00ED686E"/>
    <w:rsid w:val="00ED734C"/>
    <w:rsid w:val="00EE0E59"/>
    <w:rsid w:val="00EE26EB"/>
    <w:rsid w:val="00EE5311"/>
    <w:rsid w:val="00EE65F7"/>
    <w:rsid w:val="00EE7B60"/>
    <w:rsid w:val="00EE7D74"/>
    <w:rsid w:val="00EF1519"/>
    <w:rsid w:val="00EF1F8F"/>
    <w:rsid w:val="00EF23B7"/>
    <w:rsid w:val="00EF3741"/>
    <w:rsid w:val="00EF3E9E"/>
    <w:rsid w:val="00EF5085"/>
    <w:rsid w:val="00EF50A5"/>
    <w:rsid w:val="00EF539C"/>
    <w:rsid w:val="00EF598A"/>
    <w:rsid w:val="00EF5A95"/>
    <w:rsid w:val="00EF64F8"/>
    <w:rsid w:val="00EF7089"/>
    <w:rsid w:val="00F014C3"/>
    <w:rsid w:val="00F01E8E"/>
    <w:rsid w:val="00F02210"/>
    <w:rsid w:val="00F07FBA"/>
    <w:rsid w:val="00F10538"/>
    <w:rsid w:val="00F138AC"/>
    <w:rsid w:val="00F172FC"/>
    <w:rsid w:val="00F173BF"/>
    <w:rsid w:val="00F175BA"/>
    <w:rsid w:val="00F2002D"/>
    <w:rsid w:val="00F210C0"/>
    <w:rsid w:val="00F2353F"/>
    <w:rsid w:val="00F237A7"/>
    <w:rsid w:val="00F24D7F"/>
    <w:rsid w:val="00F25FD5"/>
    <w:rsid w:val="00F27375"/>
    <w:rsid w:val="00F27C15"/>
    <w:rsid w:val="00F318F8"/>
    <w:rsid w:val="00F32C31"/>
    <w:rsid w:val="00F3663F"/>
    <w:rsid w:val="00F3786B"/>
    <w:rsid w:val="00F40EAE"/>
    <w:rsid w:val="00F422EB"/>
    <w:rsid w:val="00F44E41"/>
    <w:rsid w:val="00F45AF3"/>
    <w:rsid w:val="00F46456"/>
    <w:rsid w:val="00F47089"/>
    <w:rsid w:val="00F47B1B"/>
    <w:rsid w:val="00F50086"/>
    <w:rsid w:val="00F50C1A"/>
    <w:rsid w:val="00F52422"/>
    <w:rsid w:val="00F54033"/>
    <w:rsid w:val="00F54566"/>
    <w:rsid w:val="00F57BEA"/>
    <w:rsid w:val="00F63B9A"/>
    <w:rsid w:val="00F678D7"/>
    <w:rsid w:val="00F67C9E"/>
    <w:rsid w:val="00F67F30"/>
    <w:rsid w:val="00F7090B"/>
    <w:rsid w:val="00F71251"/>
    <w:rsid w:val="00F722D7"/>
    <w:rsid w:val="00F72941"/>
    <w:rsid w:val="00F73E8B"/>
    <w:rsid w:val="00F74214"/>
    <w:rsid w:val="00F815AE"/>
    <w:rsid w:val="00F81B4E"/>
    <w:rsid w:val="00F8292F"/>
    <w:rsid w:val="00F83723"/>
    <w:rsid w:val="00F843CE"/>
    <w:rsid w:val="00F84647"/>
    <w:rsid w:val="00F8708A"/>
    <w:rsid w:val="00F90BA3"/>
    <w:rsid w:val="00F917A1"/>
    <w:rsid w:val="00F92E4F"/>
    <w:rsid w:val="00F9360B"/>
    <w:rsid w:val="00F94847"/>
    <w:rsid w:val="00F94A48"/>
    <w:rsid w:val="00F94F04"/>
    <w:rsid w:val="00F94FC4"/>
    <w:rsid w:val="00F96295"/>
    <w:rsid w:val="00F96D87"/>
    <w:rsid w:val="00F96E4A"/>
    <w:rsid w:val="00F97184"/>
    <w:rsid w:val="00F97AA8"/>
    <w:rsid w:val="00FA0FC8"/>
    <w:rsid w:val="00FA1E06"/>
    <w:rsid w:val="00FA2076"/>
    <w:rsid w:val="00FA2FE4"/>
    <w:rsid w:val="00FA3674"/>
    <w:rsid w:val="00FA4DF8"/>
    <w:rsid w:val="00FA54CB"/>
    <w:rsid w:val="00FA7313"/>
    <w:rsid w:val="00FA7B2D"/>
    <w:rsid w:val="00FB0659"/>
    <w:rsid w:val="00FB0D25"/>
    <w:rsid w:val="00FB1193"/>
    <w:rsid w:val="00FB210E"/>
    <w:rsid w:val="00FB2204"/>
    <w:rsid w:val="00FB3D5E"/>
    <w:rsid w:val="00FB4603"/>
    <w:rsid w:val="00FB60BD"/>
    <w:rsid w:val="00FB6A90"/>
    <w:rsid w:val="00FB6F5B"/>
    <w:rsid w:val="00FC02D6"/>
    <w:rsid w:val="00FC1592"/>
    <w:rsid w:val="00FC1750"/>
    <w:rsid w:val="00FC1D07"/>
    <w:rsid w:val="00FC21E8"/>
    <w:rsid w:val="00FC2AAB"/>
    <w:rsid w:val="00FC4BCC"/>
    <w:rsid w:val="00FC5F30"/>
    <w:rsid w:val="00FC714F"/>
    <w:rsid w:val="00FD02EF"/>
    <w:rsid w:val="00FD0B66"/>
    <w:rsid w:val="00FD16A9"/>
    <w:rsid w:val="00FD411E"/>
    <w:rsid w:val="00FD42F4"/>
    <w:rsid w:val="00FD641A"/>
    <w:rsid w:val="00FD75B2"/>
    <w:rsid w:val="00FD7C11"/>
    <w:rsid w:val="00FE3FE9"/>
    <w:rsid w:val="00FE478E"/>
    <w:rsid w:val="00FE651E"/>
    <w:rsid w:val="00FE656E"/>
    <w:rsid w:val="00FF1A9B"/>
    <w:rsid w:val="00FF1D4C"/>
    <w:rsid w:val="00FF2B4B"/>
    <w:rsid w:val="00FF42F7"/>
    <w:rsid w:val="00FF477A"/>
    <w:rsid w:val="00FF60BF"/>
    <w:rsid w:val="00FF6892"/>
    <w:rsid w:val="00FF70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79A2"/>
    <w:pPr>
      <w:overflowPunct w:val="0"/>
      <w:autoSpaceDE w:val="0"/>
      <w:autoSpaceDN w:val="0"/>
      <w:adjustRightInd w:val="0"/>
      <w:spacing w:after="180"/>
      <w:textAlignment w:val="baseline"/>
    </w:pPr>
    <w:rPr>
      <w:lang w:val="en-GB" w:eastAsia="ja-JP"/>
    </w:rPr>
  </w:style>
  <w:style w:type="paragraph" w:styleId="Heading1">
    <w:name w:val="heading 1"/>
    <w:next w:val="Normal"/>
    <w:qFormat/>
    <w:rsid w:val="004079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2,H2,h2"/>
    <w:basedOn w:val="Heading1"/>
    <w:next w:val="Normal"/>
    <w:qFormat/>
    <w:rsid w:val="004079A2"/>
    <w:pPr>
      <w:pBdr>
        <w:top w:val="none" w:sz="0" w:space="0" w:color="auto"/>
      </w:pBdr>
      <w:spacing w:before="180"/>
      <w:outlineLvl w:val="1"/>
    </w:pPr>
    <w:rPr>
      <w:sz w:val="32"/>
    </w:rPr>
  </w:style>
  <w:style w:type="paragraph" w:styleId="Heading3">
    <w:name w:val="heading 3"/>
    <w:aliases w:val="Heading 3 3GPP,Underrubrik2,H3,h3"/>
    <w:basedOn w:val="Heading2"/>
    <w:next w:val="Normal"/>
    <w:qFormat/>
    <w:rsid w:val="004079A2"/>
    <w:pPr>
      <w:spacing w:before="120"/>
      <w:outlineLvl w:val="2"/>
    </w:pPr>
    <w:rPr>
      <w:sz w:val="28"/>
    </w:rPr>
  </w:style>
  <w:style w:type="paragraph" w:styleId="Heading4">
    <w:name w:val="heading 4"/>
    <w:basedOn w:val="Heading3"/>
    <w:next w:val="Normal"/>
    <w:qFormat/>
    <w:rsid w:val="004079A2"/>
    <w:pPr>
      <w:ind w:left="1418" w:hanging="1418"/>
      <w:outlineLvl w:val="3"/>
    </w:pPr>
    <w:rPr>
      <w:sz w:val="24"/>
    </w:rPr>
  </w:style>
  <w:style w:type="paragraph" w:styleId="Heading5">
    <w:name w:val="heading 5"/>
    <w:basedOn w:val="Heading4"/>
    <w:next w:val="Normal"/>
    <w:qFormat/>
    <w:rsid w:val="004079A2"/>
    <w:pPr>
      <w:ind w:left="1701" w:hanging="1701"/>
      <w:outlineLvl w:val="4"/>
    </w:pPr>
    <w:rPr>
      <w:sz w:val="22"/>
    </w:rPr>
  </w:style>
  <w:style w:type="paragraph" w:styleId="Heading6">
    <w:name w:val="heading 6"/>
    <w:basedOn w:val="H6"/>
    <w:next w:val="Normal"/>
    <w:qFormat/>
    <w:rsid w:val="004079A2"/>
    <w:pPr>
      <w:outlineLvl w:val="5"/>
    </w:pPr>
  </w:style>
  <w:style w:type="paragraph" w:styleId="Heading7">
    <w:name w:val="heading 7"/>
    <w:basedOn w:val="H6"/>
    <w:next w:val="Normal"/>
    <w:qFormat/>
    <w:rsid w:val="004079A2"/>
    <w:pPr>
      <w:outlineLvl w:val="6"/>
    </w:pPr>
  </w:style>
  <w:style w:type="paragraph" w:styleId="Heading8">
    <w:name w:val="heading 8"/>
    <w:basedOn w:val="Heading1"/>
    <w:next w:val="Normal"/>
    <w:qFormat/>
    <w:rsid w:val="004079A2"/>
    <w:pPr>
      <w:ind w:left="0" w:firstLine="0"/>
      <w:outlineLvl w:val="7"/>
    </w:pPr>
  </w:style>
  <w:style w:type="paragraph" w:styleId="Heading9">
    <w:name w:val="heading 9"/>
    <w:basedOn w:val="Heading8"/>
    <w:next w:val="Normal"/>
    <w:qFormat/>
    <w:rsid w:val="004079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79A2"/>
    <w:pPr>
      <w:ind w:left="1985" w:hanging="1985"/>
      <w:outlineLvl w:val="9"/>
    </w:pPr>
    <w:rPr>
      <w:sz w:val="20"/>
    </w:rPr>
  </w:style>
  <w:style w:type="paragraph" w:styleId="TOC9">
    <w:name w:val="toc 9"/>
    <w:basedOn w:val="TOC8"/>
    <w:semiHidden/>
    <w:rsid w:val="004079A2"/>
    <w:pPr>
      <w:ind w:left="1418" w:hanging="1418"/>
    </w:pPr>
  </w:style>
  <w:style w:type="paragraph" w:styleId="TOC8">
    <w:name w:val="toc 8"/>
    <w:basedOn w:val="TOC1"/>
    <w:semiHidden/>
    <w:rsid w:val="004079A2"/>
    <w:pPr>
      <w:spacing w:before="180"/>
      <w:ind w:left="2693" w:hanging="2693"/>
    </w:pPr>
    <w:rPr>
      <w:b/>
    </w:rPr>
  </w:style>
  <w:style w:type="paragraph" w:styleId="TOC1">
    <w:name w:val="toc 1"/>
    <w:semiHidden/>
    <w:rsid w:val="004079A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rsid w:val="004079A2"/>
    <w:pPr>
      <w:keepLines/>
      <w:tabs>
        <w:tab w:val="center" w:pos="4536"/>
        <w:tab w:val="right" w:pos="9072"/>
      </w:tabs>
    </w:pPr>
    <w:rPr>
      <w:noProof/>
    </w:rPr>
  </w:style>
  <w:style w:type="character" w:customStyle="1" w:styleId="ZGSM">
    <w:name w:val="ZGSM"/>
    <w:rsid w:val="004079A2"/>
  </w:style>
  <w:style w:type="paragraph" w:styleId="Header">
    <w:name w:val="header"/>
    <w:rsid w:val="004079A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4079A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semiHidden/>
    <w:rsid w:val="004079A2"/>
    <w:pPr>
      <w:ind w:left="1701" w:hanging="1701"/>
    </w:pPr>
  </w:style>
  <w:style w:type="paragraph" w:styleId="TOC4">
    <w:name w:val="toc 4"/>
    <w:basedOn w:val="TOC3"/>
    <w:semiHidden/>
    <w:rsid w:val="004079A2"/>
    <w:pPr>
      <w:ind w:left="1418" w:hanging="1418"/>
    </w:pPr>
  </w:style>
  <w:style w:type="paragraph" w:styleId="TOC3">
    <w:name w:val="toc 3"/>
    <w:basedOn w:val="TOC2"/>
    <w:semiHidden/>
    <w:rsid w:val="004079A2"/>
    <w:pPr>
      <w:ind w:left="1134" w:hanging="1134"/>
    </w:pPr>
  </w:style>
  <w:style w:type="paragraph" w:styleId="TOC2">
    <w:name w:val="toc 2"/>
    <w:basedOn w:val="TOC1"/>
    <w:semiHidden/>
    <w:rsid w:val="004079A2"/>
    <w:pPr>
      <w:keepNext w:val="0"/>
      <w:spacing w:before="0"/>
      <w:ind w:left="851" w:hanging="851"/>
    </w:pPr>
    <w:rPr>
      <w:sz w:val="20"/>
    </w:rPr>
  </w:style>
  <w:style w:type="paragraph" w:styleId="Index1">
    <w:name w:val="index 1"/>
    <w:basedOn w:val="Normal"/>
    <w:semiHidden/>
    <w:rsid w:val="004079A2"/>
    <w:pPr>
      <w:keepLines/>
      <w:spacing w:after="0"/>
    </w:pPr>
  </w:style>
  <w:style w:type="paragraph" w:styleId="Index2">
    <w:name w:val="index 2"/>
    <w:basedOn w:val="Index1"/>
    <w:semiHidden/>
    <w:rsid w:val="004079A2"/>
    <w:pPr>
      <w:ind w:left="284"/>
    </w:pPr>
  </w:style>
  <w:style w:type="paragraph" w:customStyle="1" w:styleId="TT">
    <w:name w:val="TT"/>
    <w:basedOn w:val="Heading1"/>
    <w:next w:val="Normal"/>
    <w:rsid w:val="004079A2"/>
    <w:pPr>
      <w:outlineLvl w:val="9"/>
    </w:pPr>
  </w:style>
  <w:style w:type="paragraph" w:styleId="Footer">
    <w:name w:val="footer"/>
    <w:basedOn w:val="Header"/>
    <w:rsid w:val="004079A2"/>
    <w:pPr>
      <w:jc w:val="center"/>
    </w:pPr>
    <w:rPr>
      <w:i/>
    </w:rPr>
  </w:style>
  <w:style w:type="character" w:styleId="FootnoteReference">
    <w:name w:val="footnote reference"/>
    <w:semiHidden/>
    <w:rsid w:val="004079A2"/>
    <w:rPr>
      <w:b/>
      <w:position w:val="6"/>
      <w:sz w:val="16"/>
    </w:rPr>
  </w:style>
  <w:style w:type="paragraph" w:styleId="FootnoteText">
    <w:name w:val="footnote text"/>
    <w:basedOn w:val="Normal"/>
    <w:semiHidden/>
    <w:rsid w:val="004079A2"/>
    <w:pPr>
      <w:keepLines/>
      <w:spacing w:after="0"/>
      <w:ind w:left="454" w:hanging="454"/>
    </w:pPr>
    <w:rPr>
      <w:sz w:val="16"/>
    </w:rPr>
  </w:style>
  <w:style w:type="paragraph" w:customStyle="1" w:styleId="NF">
    <w:name w:val="NF"/>
    <w:basedOn w:val="NO"/>
    <w:rsid w:val="004079A2"/>
    <w:pPr>
      <w:keepNext/>
      <w:spacing w:after="0"/>
    </w:pPr>
    <w:rPr>
      <w:rFonts w:ascii="Arial" w:hAnsi="Arial"/>
      <w:sz w:val="18"/>
    </w:rPr>
  </w:style>
  <w:style w:type="paragraph" w:customStyle="1" w:styleId="NO">
    <w:name w:val="NO"/>
    <w:basedOn w:val="Normal"/>
    <w:link w:val="NOChar"/>
    <w:rsid w:val="004079A2"/>
    <w:pPr>
      <w:keepLines/>
      <w:ind w:left="1135" w:hanging="851"/>
    </w:pPr>
  </w:style>
  <w:style w:type="paragraph" w:customStyle="1" w:styleId="TF">
    <w:name w:val="TF"/>
    <w:basedOn w:val="TH"/>
    <w:link w:val="TFChar"/>
    <w:rsid w:val="004079A2"/>
    <w:pPr>
      <w:keepNext w:val="0"/>
      <w:spacing w:before="0" w:after="240"/>
    </w:pPr>
  </w:style>
  <w:style w:type="paragraph" w:customStyle="1" w:styleId="TH">
    <w:name w:val="TH"/>
    <w:basedOn w:val="Normal"/>
    <w:link w:val="THChar"/>
    <w:rsid w:val="004079A2"/>
    <w:pPr>
      <w:keepNext/>
      <w:keepLines/>
      <w:spacing w:before="60"/>
      <w:jc w:val="center"/>
    </w:pPr>
    <w:rPr>
      <w:rFonts w:ascii="Arial" w:hAnsi="Arial"/>
      <w:b/>
    </w:rPr>
  </w:style>
  <w:style w:type="paragraph" w:customStyle="1" w:styleId="PL">
    <w:name w:val="PL"/>
    <w:rsid w:val="004079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079A2"/>
    <w:pPr>
      <w:jc w:val="right"/>
    </w:pPr>
  </w:style>
  <w:style w:type="paragraph" w:customStyle="1" w:styleId="TAL">
    <w:name w:val="TAL"/>
    <w:basedOn w:val="Normal"/>
    <w:rsid w:val="004079A2"/>
    <w:pPr>
      <w:keepNext/>
      <w:keepLines/>
      <w:spacing w:after="0"/>
    </w:pPr>
    <w:rPr>
      <w:rFonts w:ascii="Arial" w:hAnsi="Arial"/>
      <w:sz w:val="18"/>
    </w:rPr>
  </w:style>
  <w:style w:type="paragraph" w:styleId="ListNumber2">
    <w:name w:val="List Number 2"/>
    <w:basedOn w:val="ListNumber"/>
    <w:rsid w:val="004079A2"/>
    <w:pPr>
      <w:ind w:left="851"/>
    </w:pPr>
  </w:style>
  <w:style w:type="paragraph" w:styleId="ListNumber">
    <w:name w:val="List Number"/>
    <w:basedOn w:val="List"/>
    <w:rsid w:val="004079A2"/>
  </w:style>
  <w:style w:type="paragraph" w:styleId="List">
    <w:name w:val="List"/>
    <w:basedOn w:val="Normal"/>
    <w:rsid w:val="004079A2"/>
    <w:pPr>
      <w:ind w:left="568" w:hanging="284"/>
    </w:pPr>
  </w:style>
  <w:style w:type="paragraph" w:customStyle="1" w:styleId="TAH">
    <w:name w:val="TAH"/>
    <w:basedOn w:val="TAC"/>
    <w:link w:val="TAHCar"/>
    <w:rsid w:val="004079A2"/>
    <w:rPr>
      <w:b/>
    </w:rPr>
  </w:style>
  <w:style w:type="paragraph" w:customStyle="1" w:styleId="TAC">
    <w:name w:val="TAC"/>
    <w:basedOn w:val="TAL"/>
    <w:link w:val="TACChar"/>
    <w:rsid w:val="004079A2"/>
    <w:pPr>
      <w:jc w:val="center"/>
    </w:pPr>
  </w:style>
  <w:style w:type="paragraph" w:customStyle="1" w:styleId="LD">
    <w:name w:val="LD"/>
    <w:rsid w:val="004079A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4079A2"/>
    <w:pPr>
      <w:keepLines/>
      <w:ind w:left="1702" w:hanging="1418"/>
    </w:pPr>
  </w:style>
  <w:style w:type="paragraph" w:customStyle="1" w:styleId="FP">
    <w:name w:val="FP"/>
    <w:basedOn w:val="Normal"/>
    <w:rsid w:val="004079A2"/>
    <w:pPr>
      <w:spacing w:after="0"/>
    </w:pPr>
  </w:style>
  <w:style w:type="paragraph" w:customStyle="1" w:styleId="NW">
    <w:name w:val="NW"/>
    <w:basedOn w:val="NO"/>
    <w:rsid w:val="004079A2"/>
    <w:pPr>
      <w:spacing w:after="0"/>
    </w:pPr>
  </w:style>
  <w:style w:type="paragraph" w:customStyle="1" w:styleId="EW">
    <w:name w:val="EW"/>
    <w:basedOn w:val="EX"/>
    <w:rsid w:val="004079A2"/>
    <w:pPr>
      <w:spacing w:after="0"/>
    </w:pPr>
  </w:style>
  <w:style w:type="paragraph" w:styleId="TOC6">
    <w:name w:val="toc 6"/>
    <w:basedOn w:val="TOC5"/>
    <w:next w:val="Normal"/>
    <w:semiHidden/>
    <w:rsid w:val="004079A2"/>
    <w:pPr>
      <w:ind w:left="1985" w:hanging="1985"/>
    </w:pPr>
  </w:style>
  <w:style w:type="paragraph" w:styleId="TOC7">
    <w:name w:val="toc 7"/>
    <w:basedOn w:val="TOC6"/>
    <w:next w:val="Normal"/>
    <w:semiHidden/>
    <w:rsid w:val="004079A2"/>
    <w:pPr>
      <w:ind w:left="2268" w:hanging="2268"/>
    </w:pPr>
  </w:style>
  <w:style w:type="paragraph" w:styleId="ListBullet2">
    <w:name w:val="List Bullet 2"/>
    <w:basedOn w:val="ListBullet"/>
    <w:rsid w:val="004079A2"/>
    <w:pPr>
      <w:ind w:left="851"/>
    </w:pPr>
  </w:style>
  <w:style w:type="paragraph" w:styleId="ListBullet">
    <w:name w:val="List Bullet"/>
    <w:basedOn w:val="List"/>
    <w:rsid w:val="004079A2"/>
  </w:style>
  <w:style w:type="paragraph" w:customStyle="1" w:styleId="EditorsNote">
    <w:name w:val="Editor's Note"/>
    <w:basedOn w:val="NO"/>
    <w:link w:val="EditorsNoteChar"/>
    <w:rsid w:val="004079A2"/>
    <w:rPr>
      <w:color w:val="FF0000"/>
    </w:rPr>
  </w:style>
  <w:style w:type="paragraph" w:customStyle="1" w:styleId="ZA">
    <w:name w:val="ZA"/>
    <w:rsid w:val="004079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079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4079A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079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rsid w:val="004079A2"/>
    <w:pPr>
      <w:ind w:left="851" w:hanging="851"/>
    </w:pPr>
  </w:style>
  <w:style w:type="paragraph" w:customStyle="1" w:styleId="ZH">
    <w:name w:val="ZH"/>
    <w:rsid w:val="004079A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B1">
    <w:name w:val="B1"/>
    <w:basedOn w:val="List"/>
    <w:link w:val="B1Char"/>
    <w:rsid w:val="004079A2"/>
  </w:style>
  <w:style w:type="paragraph" w:customStyle="1" w:styleId="ZG">
    <w:name w:val="ZG"/>
    <w:rsid w:val="004079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4079A2"/>
    <w:pPr>
      <w:ind w:left="1135"/>
    </w:pPr>
  </w:style>
  <w:style w:type="paragraph" w:styleId="List2">
    <w:name w:val="List 2"/>
    <w:basedOn w:val="List"/>
    <w:rsid w:val="004079A2"/>
    <w:pPr>
      <w:ind w:left="851"/>
    </w:pPr>
  </w:style>
  <w:style w:type="paragraph" w:styleId="List3">
    <w:name w:val="List 3"/>
    <w:basedOn w:val="List2"/>
    <w:rsid w:val="004079A2"/>
    <w:pPr>
      <w:ind w:left="1135"/>
    </w:pPr>
  </w:style>
  <w:style w:type="paragraph" w:styleId="List4">
    <w:name w:val="List 4"/>
    <w:basedOn w:val="List3"/>
    <w:rsid w:val="004079A2"/>
    <w:pPr>
      <w:ind w:left="1418"/>
    </w:pPr>
  </w:style>
  <w:style w:type="paragraph" w:styleId="List5">
    <w:name w:val="List 5"/>
    <w:basedOn w:val="List4"/>
    <w:rsid w:val="004079A2"/>
    <w:pPr>
      <w:ind w:left="1702"/>
    </w:pPr>
  </w:style>
  <w:style w:type="paragraph" w:styleId="ListBullet4">
    <w:name w:val="List Bullet 4"/>
    <w:basedOn w:val="ListBullet3"/>
    <w:rsid w:val="004079A2"/>
    <w:pPr>
      <w:ind w:left="1418"/>
    </w:pPr>
  </w:style>
  <w:style w:type="paragraph" w:styleId="ListBullet5">
    <w:name w:val="List Bullet 5"/>
    <w:basedOn w:val="ListBullet4"/>
    <w:rsid w:val="004079A2"/>
    <w:pPr>
      <w:ind w:left="1702"/>
    </w:pPr>
  </w:style>
  <w:style w:type="paragraph" w:customStyle="1" w:styleId="B2">
    <w:name w:val="B2"/>
    <w:basedOn w:val="List2"/>
    <w:link w:val="B2Char"/>
    <w:rsid w:val="004079A2"/>
  </w:style>
  <w:style w:type="paragraph" w:customStyle="1" w:styleId="B3">
    <w:name w:val="B3"/>
    <w:basedOn w:val="List3"/>
    <w:link w:val="B3Char"/>
    <w:rsid w:val="004079A2"/>
  </w:style>
  <w:style w:type="paragraph" w:customStyle="1" w:styleId="B4">
    <w:name w:val="B4"/>
    <w:basedOn w:val="List4"/>
    <w:rsid w:val="004079A2"/>
  </w:style>
  <w:style w:type="paragraph" w:customStyle="1" w:styleId="B5">
    <w:name w:val="B5"/>
    <w:basedOn w:val="List5"/>
    <w:rsid w:val="004079A2"/>
  </w:style>
  <w:style w:type="paragraph" w:customStyle="1" w:styleId="ZTD">
    <w:name w:val="ZTD"/>
    <w:basedOn w:val="ZB"/>
    <w:rsid w:val="004079A2"/>
    <w:pPr>
      <w:framePr w:hRule="auto" w:wrap="notBeside" w:y="852"/>
    </w:pPr>
    <w:rPr>
      <w:i w:val="0"/>
      <w:sz w:val="40"/>
    </w:rPr>
  </w:style>
  <w:style w:type="paragraph" w:customStyle="1" w:styleId="ZV">
    <w:name w:val="ZV"/>
    <w:basedOn w:val="ZU"/>
    <w:rsid w:val="004079A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semiHidden/>
  </w:style>
  <w:style w:type="paragraph" w:styleId="BalloonText">
    <w:name w:val="Balloon Text"/>
    <w:basedOn w:val="Normal"/>
    <w:semiHidden/>
    <w:rsid w:val="00C653D7"/>
    <w:rPr>
      <w:rFonts w:ascii="Tahoma" w:hAnsi="Tahoma" w:cs="Tahoma"/>
      <w:sz w:val="16"/>
      <w:szCs w:val="16"/>
    </w:rPr>
  </w:style>
  <w:style w:type="paragraph" w:styleId="CommentSubject">
    <w:name w:val="annotation subject"/>
    <w:basedOn w:val="CommentText"/>
    <w:next w:val="CommentText"/>
    <w:semiHidden/>
    <w:rsid w:val="003C764D"/>
    <w:rPr>
      <w:b/>
      <w:bCs/>
    </w:rPr>
  </w:style>
  <w:style w:type="table" w:styleId="TableGrid">
    <w:name w:val="Table Grid"/>
    <w:basedOn w:val="TableNormal"/>
    <w:rsid w:val="00AA66E8"/>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444F70"/>
    <w:rPr>
      <w:lang w:val="en-GB" w:eastAsia="ja-JP" w:bidi="ar-SA"/>
    </w:rPr>
  </w:style>
  <w:style w:type="character" w:customStyle="1" w:styleId="NOChar">
    <w:name w:val="NO Char"/>
    <w:link w:val="NO"/>
    <w:rsid w:val="008E0247"/>
    <w:rPr>
      <w:lang w:val="en-GB" w:eastAsia="ja-JP" w:bidi="ar-SA"/>
    </w:rPr>
  </w:style>
  <w:style w:type="character" w:customStyle="1" w:styleId="TFChar">
    <w:name w:val="TF Char"/>
    <w:link w:val="TF"/>
    <w:rsid w:val="000C6F08"/>
    <w:rPr>
      <w:rFonts w:ascii="Arial" w:hAnsi="Arial"/>
      <w:b/>
      <w:lang w:val="en-GB" w:eastAsia="ja-JP" w:bidi="ar-SA"/>
    </w:rPr>
  </w:style>
  <w:style w:type="paragraph" w:customStyle="1" w:styleId="CRCoverPage">
    <w:name w:val="CR Cover Page"/>
    <w:rsid w:val="00ED2C6E"/>
    <w:pPr>
      <w:spacing w:after="120"/>
    </w:pPr>
    <w:rPr>
      <w:rFonts w:ascii="Arial" w:hAnsi="Arial"/>
      <w:lang w:val="en-GB" w:eastAsia="en-US"/>
    </w:rPr>
  </w:style>
  <w:style w:type="character" w:customStyle="1" w:styleId="B2Char">
    <w:name w:val="B2 Char"/>
    <w:link w:val="B2"/>
    <w:rsid w:val="00ED2C6E"/>
    <w:rPr>
      <w:lang w:val="en-GB" w:eastAsia="ja-JP" w:bidi="ar-SA"/>
    </w:rPr>
  </w:style>
  <w:style w:type="paragraph" w:customStyle="1" w:styleId="crcoverpage0">
    <w:name w:val="crcoverpage"/>
    <w:basedOn w:val="Normal"/>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link w:val="EditorsNote"/>
    <w:rsid w:val="001D20CA"/>
    <w:rPr>
      <w:color w:val="FF0000"/>
      <w:lang w:val="en-GB" w:eastAsia="ja-JP" w:bidi="ar-SA"/>
    </w:rPr>
  </w:style>
  <w:style w:type="character" w:customStyle="1" w:styleId="B3Char">
    <w:name w:val="B3 Char"/>
    <w:link w:val="B3"/>
    <w:rsid w:val="00263F82"/>
    <w:rPr>
      <w:lang w:val="en-GB" w:eastAsia="ja-JP" w:bidi="ar-SA"/>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Normal"/>
    <w:rsid w:val="00372BE2"/>
    <w:pPr>
      <w:overflowPunct/>
      <w:autoSpaceDE/>
      <w:autoSpaceDN/>
      <w:adjustRightInd/>
      <w:spacing w:after="220"/>
      <w:textAlignment w:val="auto"/>
    </w:pPr>
    <w:rPr>
      <w:rFonts w:ascii="Arial" w:hAnsi="Arial"/>
      <w:sz w:val="22"/>
      <w:lang w:val="en-US" w:eastAsia="en-US"/>
    </w:rPr>
  </w:style>
  <w:style w:type="paragraph" w:customStyle="1" w:styleId="CharChar1CharChar">
    <w:name w:val="Char Char1 Char Char"/>
    <w:semiHidden/>
    <w:rsid w:val="00EA33E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Zchn">
    <w:name w:val="B1 Zchn"/>
    <w:rsid w:val="00674294"/>
    <w:rPr>
      <w:rFonts w:eastAsia="宋体"/>
      <w:lang w:val="en-GB" w:eastAsia="en-US" w:bidi="ar-SA"/>
    </w:rPr>
  </w:style>
  <w:style w:type="paragraph" w:customStyle="1" w:styleId="CharCharCharChar">
    <w:name w:val="Char Char Char Char"/>
    <w:basedOn w:val="Normal"/>
    <w:rsid w:val="0022392D"/>
    <w:pPr>
      <w:widowControl w:val="0"/>
      <w:overflowPunct/>
      <w:autoSpaceDE/>
      <w:autoSpaceDN/>
      <w:adjustRightInd/>
      <w:spacing w:after="0"/>
      <w:jc w:val="both"/>
      <w:textAlignment w:val="auto"/>
    </w:pPr>
    <w:rPr>
      <w:rFonts w:ascii="Arial" w:hAnsi="Arial" w:cs="Arial"/>
      <w:kern w:val="2"/>
      <w:sz w:val="21"/>
      <w:szCs w:val="24"/>
      <w:lang w:val="en-US" w:eastAsia="zh-CN"/>
    </w:rPr>
  </w:style>
  <w:style w:type="paragraph" w:customStyle="1" w:styleId="CharChar1CharCharCharCharCharChar">
    <w:name w:val="Char Char1 Char Char Char Char Char Char"/>
    <w:basedOn w:val="Normal"/>
    <w:rsid w:val="00C854AF"/>
    <w:pPr>
      <w:widowControl w:val="0"/>
      <w:overflowPunct/>
      <w:autoSpaceDE/>
      <w:autoSpaceDN/>
      <w:adjustRightInd/>
      <w:spacing w:after="0"/>
      <w:jc w:val="both"/>
      <w:textAlignment w:val="auto"/>
    </w:pPr>
    <w:rPr>
      <w:kern w:val="2"/>
      <w:sz w:val="21"/>
      <w:szCs w:val="24"/>
      <w:lang w:val="en-US" w:eastAsia="zh-CN"/>
    </w:rPr>
  </w:style>
  <w:style w:type="paragraph" w:customStyle="1" w:styleId="CharChar2CharCharCharCharCharChar">
    <w:name w:val="Char Char2 Char Char Char Char Char Char"/>
    <w:semiHidden/>
    <w:rsid w:val="00C56F76"/>
    <w:pPr>
      <w:keepNext/>
      <w:numPr>
        <w:numId w:val="21"/>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DefaultParagraphFont"/>
    <w:rsid w:val="00EF64F8"/>
  </w:style>
  <w:style w:type="character" w:customStyle="1" w:styleId="THChar">
    <w:name w:val="TH Char"/>
    <w:link w:val="TH"/>
    <w:rsid w:val="004D01A7"/>
    <w:rPr>
      <w:rFonts w:ascii="Arial" w:hAnsi="Arial"/>
      <w:b/>
      <w:lang w:val="en-GB" w:eastAsia="ja-JP" w:bidi="ar-SA"/>
    </w:rPr>
  </w:style>
  <w:style w:type="paragraph" w:customStyle="1" w:styleId="arial">
    <w:name w:val="arial"/>
    <w:basedOn w:val="Normal"/>
    <w:rsid w:val="00617A7A"/>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S Mincho"/>
      <w:b/>
      <w:noProof/>
      <w:lang w:eastAsia="en-US"/>
    </w:rPr>
  </w:style>
  <w:style w:type="paragraph" w:customStyle="1" w:styleId="B12">
    <w:name w:val="B12"/>
    <w:basedOn w:val="B1"/>
    <w:link w:val="B12Char"/>
    <w:rsid w:val="00DC17B8"/>
    <w:rPr>
      <w:noProof/>
    </w:rPr>
  </w:style>
  <w:style w:type="paragraph" w:customStyle="1" w:styleId="B12b2">
    <w:name w:val="B12b2"/>
    <w:basedOn w:val="B12"/>
    <w:link w:val="B12b2Char"/>
    <w:rsid w:val="00DC17B8"/>
  </w:style>
  <w:style w:type="character" w:customStyle="1" w:styleId="B12Char">
    <w:name w:val="B12 Char"/>
    <w:link w:val="B12"/>
    <w:rsid w:val="00DC17B8"/>
    <w:rPr>
      <w:noProof/>
      <w:lang w:val="en-GB" w:eastAsia="ja-JP" w:bidi="ar-SA"/>
    </w:rPr>
  </w:style>
  <w:style w:type="character" w:customStyle="1" w:styleId="B12b2Char">
    <w:name w:val="B12b2 Char"/>
    <w:basedOn w:val="B12Char"/>
    <w:link w:val="B12b2"/>
    <w:rsid w:val="00DC17B8"/>
    <w:rPr>
      <w:noProof/>
      <w:lang w:val="en-GB" w:eastAsia="ja-JP" w:bidi="ar-SA"/>
    </w:rPr>
  </w:style>
  <w:style w:type="paragraph" w:customStyle="1" w:styleId="B6">
    <w:name w:val="B6"/>
    <w:basedOn w:val="B5"/>
    <w:rsid w:val="004D6019"/>
    <w:rPr>
      <w:noProof/>
    </w:rPr>
  </w:style>
  <w:style w:type="character" w:customStyle="1" w:styleId="TACChar">
    <w:name w:val="TAC Char"/>
    <w:link w:val="TAC"/>
    <w:rsid w:val="00A55FAA"/>
    <w:rPr>
      <w:rFonts w:ascii="Arial" w:hAnsi="Arial"/>
      <w:sz w:val="18"/>
      <w:lang w:val="en-GB" w:eastAsia="ja-JP"/>
    </w:rPr>
  </w:style>
  <w:style w:type="character" w:customStyle="1" w:styleId="TAHCar">
    <w:name w:val="TAH Car"/>
    <w:link w:val="TAH"/>
    <w:rsid w:val="00A55FAA"/>
    <w:rPr>
      <w:rFonts w:ascii="Arial" w:hAnsi="Arial"/>
      <w:b/>
      <w:sz w:val="18"/>
      <w:lang w:val="en-GB" w:eastAsia="ja-JP"/>
    </w:rPr>
  </w:style>
  <w:style w:type="paragraph" w:styleId="Revision">
    <w:name w:val="Revision"/>
    <w:hidden/>
    <w:uiPriority w:val="99"/>
    <w:semiHidden/>
    <w:rsid w:val="00B16DBE"/>
    <w:rPr>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79A2"/>
    <w:pPr>
      <w:overflowPunct w:val="0"/>
      <w:autoSpaceDE w:val="0"/>
      <w:autoSpaceDN w:val="0"/>
      <w:adjustRightInd w:val="0"/>
      <w:spacing w:after="180"/>
      <w:textAlignment w:val="baseline"/>
    </w:pPr>
    <w:rPr>
      <w:lang w:val="en-GB" w:eastAsia="ja-JP"/>
    </w:rPr>
  </w:style>
  <w:style w:type="paragraph" w:styleId="Heading1">
    <w:name w:val="heading 1"/>
    <w:next w:val="Normal"/>
    <w:qFormat/>
    <w:rsid w:val="004079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2,H2,h2"/>
    <w:basedOn w:val="Heading1"/>
    <w:next w:val="Normal"/>
    <w:qFormat/>
    <w:rsid w:val="004079A2"/>
    <w:pPr>
      <w:pBdr>
        <w:top w:val="none" w:sz="0" w:space="0" w:color="auto"/>
      </w:pBdr>
      <w:spacing w:before="180"/>
      <w:outlineLvl w:val="1"/>
    </w:pPr>
    <w:rPr>
      <w:sz w:val="32"/>
    </w:rPr>
  </w:style>
  <w:style w:type="paragraph" w:styleId="Heading3">
    <w:name w:val="heading 3"/>
    <w:aliases w:val="Heading 3 3GPP,Underrubrik2,H3,h3"/>
    <w:basedOn w:val="Heading2"/>
    <w:next w:val="Normal"/>
    <w:qFormat/>
    <w:rsid w:val="004079A2"/>
    <w:pPr>
      <w:spacing w:before="120"/>
      <w:outlineLvl w:val="2"/>
    </w:pPr>
    <w:rPr>
      <w:sz w:val="28"/>
    </w:rPr>
  </w:style>
  <w:style w:type="paragraph" w:styleId="Heading4">
    <w:name w:val="heading 4"/>
    <w:basedOn w:val="Heading3"/>
    <w:next w:val="Normal"/>
    <w:qFormat/>
    <w:rsid w:val="004079A2"/>
    <w:pPr>
      <w:ind w:left="1418" w:hanging="1418"/>
      <w:outlineLvl w:val="3"/>
    </w:pPr>
    <w:rPr>
      <w:sz w:val="24"/>
    </w:rPr>
  </w:style>
  <w:style w:type="paragraph" w:styleId="Heading5">
    <w:name w:val="heading 5"/>
    <w:basedOn w:val="Heading4"/>
    <w:next w:val="Normal"/>
    <w:qFormat/>
    <w:rsid w:val="004079A2"/>
    <w:pPr>
      <w:ind w:left="1701" w:hanging="1701"/>
      <w:outlineLvl w:val="4"/>
    </w:pPr>
    <w:rPr>
      <w:sz w:val="22"/>
    </w:rPr>
  </w:style>
  <w:style w:type="paragraph" w:styleId="Heading6">
    <w:name w:val="heading 6"/>
    <w:basedOn w:val="H6"/>
    <w:next w:val="Normal"/>
    <w:qFormat/>
    <w:rsid w:val="004079A2"/>
    <w:pPr>
      <w:outlineLvl w:val="5"/>
    </w:pPr>
  </w:style>
  <w:style w:type="paragraph" w:styleId="Heading7">
    <w:name w:val="heading 7"/>
    <w:basedOn w:val="H6"/>
    <w:next w:val="Normal"/>
    <w:qFormat/>
    <w:rsid w:val="004079A2"/>
    <w:pPr>
      <w:outlineLvl w:val="6"/>
    </w:pPr>
  </w:style>
  <w:style w:type="paragraph" w:styleId="Heading8">
    <w:name w:val="heading 8"/>
    <w:basedOn w:val="Heading1"/>
    <w:next w:val="Normal"/>
    <w:qFormat/>
    <w:rsid w:val="004079A2"/>
    <w:pPr>
      <w:ind w:left="0" w:firstLine="0"/>
      <w:outlineLvl w:val="7"/>
    </w:pPr>
  </w:style>
  <w:style w:type="paragraph" w:styleId="Heading9">
    <w:name w:val="heading 9"/>
    <w:basedOn w:val="Heading8"/>
    <w:next w:val="Normal"/>
    <w:qFormat/>
    <w:rsid w:val="004079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79A2"/>
    <w:pPr>
      <w:ind w:left="1985" w:hanging="1985"/>
      <w:outlineLvl w:val="9"/>
    </w:pPr>
    <w:rPr>
      <w:sz w:val="20"/>
    </w:rPr>
  </w:style>
  <w:style w:type="paragraph" w:styleId="TOC9">
    <w:name w:val="toc 9"/>
    <w:basedOn w:val="TOC8"/>
    <w:semiHidden/>
    <w:rsid w:val="004079A2"/>
    <w:pPr>
      <w:ind w:left="1418" w:hanging="1418"/>
    </w:pPr>
  </w:style>
  <w:style w:type="paragraph" w:styleId="TOC8">
    <w:name w:val="toc 8"/>
    <w:basedOn w:val="TOC1"/>
    <w:semiHidden/>
    <w:rsid w:val="004079A2"/>
    <w:pPr>
      <w:spacing w:before="180"/>
      <w:ind w:left="2693" w:hanging="2693"/>
    </w:pPr>
    <w:rPr>
      <w:b/>
    </w:rPr>
  </w:style>
  <w:style w:type="paragraph" w:styleId="TOC1">
    <w:name w:val="toc 1"/>
    <w:semiHidden/>
    <w:rsid w:val="004079A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rsid w:val="004079A2"/>
    <w:pPr>
      <w:keepLines/>
      <w:tabs>
        <w:tab w:val="center" w:pos="4536"/>
        <w:tab w:val="right" w:pos="9072"/>
      </w:tabs>
    </w:pPr>
    <w:rPr>
      <w:noProof/>
    </w:rPr>
  </w:style>
  <w:style w:type="character" w:customStyle="1" w:styleId="ZGSM">
    <w:name w:val="ZGSM"/>
    <w:rsid w:val="004079A2"/>
  </w:style>
  <w:style w:type="paragraph" w:styleId="Header">
    <w:name w:val="header"/>
    <w:rsid w:val="004079A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4079A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semiHidden/>
    <w:rsid w:val="004079A2"/>
    <w:pPr>
      <w:ind w:left="1701" w:hanging="1701"/>
    </w:pPr>
  </w:style>
  <w:style w:type="paragraph" w:styleId="TOC4">
    <w:name w:val="toc 4"/>
    <w:basedOn w:val="TOC3"/>
    <w:semiHidden/>
    <w:rsid w:val="004079A2"/>
    <w:pPr>
      <w:ind w:left="1418" w:hanging="1418"/>
    </w:pPr>
  </w:style>
  <w:style w:type="paragraph" w:styleId="TOC3">
    <w:name w:val="toc 3"/>
    <w:basedOn w:val="TOC2"/>
    <w:semiHidden/>
    <w:rsid w:val="004079A2"/>
    <w:pPr>
      <w:ind w:left="1134" w:hanging="1134"/>
    </w:pPr>
  </w:style>
  <w:style w:type="paragraph" w:styleId="TOC2">
    <w:name w:val="toc 2"/>
    <w:basedOn w:val="TOC1"/>
    <w:semiHidden/>
    <w:rsid w:val="004079A2"/>
    <w:pPr>
      <w:keepNext w:val="0"/>
      <w:spacing w:before="0"/>
      <w:ind w:left="851" w:hanging="851"/>
    </w:pPr>
    <w:rPr>
      <w:sz w:val="20"/>
    </w:rPr>
  </w:style>
  <w:style w:type="paragraph" w:styleId="Index1">
    <w:name w:val="index 1"/>
    <w:basedOn w:val="Normal"/>
    <w:semiHidden/>
    <w:rsid w:val="004079A2"/>
    <w:pPr>
      <w:keepLines/>
      <w:spacing w:after="0"/>
    </w:pPr>
  </w:style>
  <w:style w:type="paragraph" w:styleId="Index2">
    <w:name w:val="index 2"/>
    <w:basedOn w:val="Index1"/>
    <w:semiHidden/>
    <w:rsid w:val="004079A2"/>
    <w:pPr>
      <w:ind w:left="284"/>
    </w:pPr>
  </w:style>
  <w:style w:type="paragraph" w:customStyle="1" w:styleId="TT">
    <w:name w:val="TT"/>
    <w:basedOn w:val="Heading1"/>
    <w:next w:val="Normal"/>
    <w:rsid w:val="004079A2"/>
    <w:pPr>
      <w:outlineLvl w:val="9"/>
    </w:pPr>
  </w:style>
  <w:style w:type="paragraph" w:styleId="Footer">
    <w:name w:val="footer"/>
    <w:basedOn w:val="Header"/>
    <w:rsid w:val="004079A2"/>
    <w:pPr>
      <w:jc w:val="center"/>
    </w:pPr>
    <w:rPr>
      <w:i/>
    </w:rPr>
  </w:style>
  <w:style w:type="character" w:styleId="FootnoteReference">
    <w:name w:val="footnote reference"/>
    <w:semiHidden/>
    <w:rsid w:val="004079A2"/>
    <w:rPr>
      <w:b/>
      <w:position w:val="6"/>
      <w:sz w:val="16"/>
    </w:rPr>
  </w:style>
  <w:style w:type="paragraph" w:styleId="FootnoteText">
    <w:name w:val="footnote text"/>
    <w:basedOn w:val="Normal"/>
    <w:semiHidden/>
    <w:rsid w:val="004079A2"/>
    <w:pPr>
      <w:keepLines/>
      <w:spacing w:after="0"/>
      <w:ind w:left="454" w:hanging="454"/>
    </w:pPr>
    <w:rPr>
      <w:sz w:val="16"/>
    </w:rPr>
  </w:style>
  <w:style w:type="paragraph" w:customStyle="1" w:styleId="NF">
    <w:name w:val="NF"/>
    <w:basedOn w:val="NO"/>
    <w:rsid w:val="004079A2"/>
    <w:pPr>
      <w:keepNext/>
      <w:spacing w:after="0"/>
    </w:pPr>
    <w:rPr>
      <w:rFonts w:ascii="Arial" w:hAnsi="Arial"/>
      <w:sz w:val="18"/>
    </w:rPr>
  </w:style>
  <w:style w:type="paragraph" w:customStyle="1" w:styleId="NO">
    <w:name w:val="NO"/>
    <w:basedOn w:val="Normal"/>
    <w:link w:val="NOChar"/>
    <w:rsid w:val="004079A2"/>
    <w:pPr>
      <w:keepLines/>
      <w:ind w:left="1135" w:hanging="851"/>
    </w:pPr>
  </w:style>
  <w:style w:type="paragraph" w:customStyle="1" w:styleId="TF">
    <w:name w:val="TF"/>
    <w:basedOn w:val="TH"/>
    <w:link w:val="TFChar"/>
    <w:rsid w:val="004079A2"/>
    <w:pPr>
      <w:keepNext w:val="0"/>
      <w:spacing w:before="0" w:after="240"/>
    </w:pPr>
  </w:style>
  <w:style w:type="paragraph" w:customStyle="1" w:styleId="TH">
    <w:name w:val="TH"/>
    <w:basedOn w:val="Normal"/>
    <w:link w:val="THChar"/>
    <w:rsid w:val="004079A2"/>
    <w:pPr>
      <w:keepNext/>
      <w:keepLines/>
      <w:spacing w:before="60"/>
      <w:jc w:val="center"/>
    </w:pPr>
    <w:rPr>
      <w:rFonts w:ascii="Arial" w:hAnsi="Arial"/>
      <w:b/>
    </w:rPr>
  </w:style>
  <w:style w:type="paragraph" w:customStyle="1" w:styleId="PL">
    <w:name w:val="PL"/>
    <w:rsid w:val="004079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079A2"/>
    <w:pPr>
      <w:jc w:val="right"/>
    </w:pPr>
  </w:style>
  <w:style w:type="paragraph" w:customStyle="1" w:styleId="TAL">
    <w:name w:val="TAL"/>
    <w:basedOn w:val="Normal"/>
    <w:rsid w:val="004079A2"/>
    <w:pPr>
      <w:keepNext/>
      <w:keepLines/>
      <w:spacing w:after="0"/>
    </w:pPr>
    <w:rPr>
      <w:rFonts w:ascii="Arial" w:hAnsi="Arial"/>
      <w:sz w:val="18"/>
    </w:rPr>
  </w:style>
  <w:style w:type="paragraph" w:styleId="ListNumber2">
    <w:name w:val="List Number 2"/>
    <w:basedOn w:val="ListNumber"/>
    <w:rsid w:val="004079A2"/>
    <w:pPr>
      <w:ind w:left="851"/>
    </w:pPr>
  </w:style>
  <w:style w:type="paragraph" w:styleId="ListNumber">
    <w:name w:val="List Number"/>
    <w:basedOn w:val="List"/>
    <w:rsid w:val="004079A2"/>
  </w:style>
  <w:style w:type="paragraph" w:styleId="List">
    <w:name w:val="List"/>
    <w:basedOn w:val="Normal"/>
    <w:rsid w:val="004079A2"/>
    <w:pPr>
      <w:ind w:left="568" w:hanging="284"/>
    </w:pPr>
  </w:style>
  <w:style w:type="paragraph" w:customStyle="1" w:styleId="TAH">
    <w:name w:val="TAH"/>
    <w:basedOn w:val="TAC"/>
    <w:link w:val="TAHCar"/>
    <w:rsid w:val="004079A2"/>
    <w:rPr>
      <w:b/>
    </w:rPr>
  </w:style>
  <w:style w:type="paragraph" w:customStyle="1" w:styleId="TAC">
    <w:name w:val="TAC"/>
    <w:basedOn w:val="TAL"/>
    <w:link w:val="TACChar"/>
    <w:rsid w:val="004079A2"/>
    <w:pPr>
      <w:jc w:val="center"/>
    </w:pPr>
  </w:style>
  <w:style w:type="paragraph" w:customStyle="1" w:styleId="LD">
    <w:name w:val="LD"/>
    <w:rsid w:val="004079A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4079A2"/>
    <w:pPr>
      <w:keepLines/>
      <w:ind w:left="1702" w:hanging="1418"/>
    </w:pPr>
  </w:style>
  <w:style w:type="paragraph" w:customStyle="1" w:styleId="FP">
    <w:name w:val="FP"/>
    <w:basedOn w:val="Normal"/>
    <w:rsid w:val="004079A2"/>
    <w:pPr>
      <w:spacing w:after="0"/>
    </w:pPr>
  </w:style>
  <w:style w:type="paragraph" w:customStyle="1" w:styleId="NW">
    <w:name w:val="NW"/>
    <w:basedOn w:val="NO"/>
    <w:rsid w:val="004079A2"/>
    <w:pPr>
      <w:spacing w:after="0"/>
    </w:pPr>
  </w:style>
  <w:style w:type="paragraph" w:customStyle="1" w:styleId="EW">
    <w:name w:val="EW"/>
    <w:basedOn w:val="EX"/>
    <w:rsid w:val="004079A2"/>
    <w:pPr>
      <w:spacing w:after="0"/>
    </w:pPr>
  </w:style>
  <w:style w:type="paragraph" w:styleId="TOC6">
    <w:name w:val="toc 6"/>
    <w:basedOn w:val="TOC5"/>
    <w:next w:val="Normal"/>
    <w:semiHidden/>
    <w:rsid w:val="004079A2"/>
    <w:pPr>
      <w:ind w:left="1985" w:hanging="1985"/>
    </w:pPr>
  </w:style>
  <w:style w:type="paragraph" w:styleId="TOC7">
    <w:name w:val="toc 7"/>
    <w:basedOn w:val="TOC6"/>
    <w:next w:val="Normal"/>
    <w:semiHidden/>
    <w:rsid w:val="004079A2"/>
    <w:pPr>
      <w:ind w:left="2268" w:hanging="2268"/>
    </w:pPr>
  </w:style>
  <w:style w:type="paragraph" w:styleId="ListBullet2">
    <w:name w:val="List Bullet 2"/>
    <w:basedOn w:val="ListBullet"/>
    <w:rsid w:val="004079A2"/>
    <w:pPr>
      <w:ind w:left="851"/>
    </w:pPr>
  </w:style>
  <w:style w:type="paragraph" w:styleId="ListBullet">
    <w:name w:val="List Bullet"/>
    <w:basedOn w:val="List"/>
    <w:rsid w:val="004079A2"/>
  </w:style>
  <w:style w:type="paragraph" w:customStyle="1" w:styleId="EditorsNote">
    <w:name w:val="Editor's Note"/>
    <w:basedOn w:val="NO"/>
    <w:link w:val="EditorsNoteChar"/>
    <w:rsid w:val="004079A2"/>
    <w:rPr>
      <w:color w:val="FF0000"/>
    </w:rPr>
  </w:style>
  <w:style w:type="paragraph" w:customStyle="1" w:styleId="ZA">
    <w:name w:val="ZA"/>
    <w:rsid w:val="004079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079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4079A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079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rsid w:val="004079A2"/>
    <w:pPr>
      <w:ind w:left="851" w:hanging="851"/>
    </w:pPr>
  </w:style>
  <w:style w:type="paragraph" w:customStyle="1" w:styleId="ZH">
    <w:name w:val="ZH"/>
    <w:rsid w:val="004079A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B1">
    <w:name w:val="B1"/>
    <w:basedOn w:val="List"/>
    <w:link w:val="B1Char"/>
    <w:rsid w:val="004079A2"/>
  </w:style>
  <w:style w:type="paragraph" w:customStyle="1" w:styleId="ZG">
    <w:name w:val="ZG"/>
    <w:rsid w:val="004079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4079A2"/>
    <w:pPr>
      <w:ind w:left="1135"/>
    </w:pPr>
  </w:style>
  <w:style w:type="paragraph" w:styleId="List2">
    <w:name w:val="List 2"/>
    <w:basedOn w:val="List"/>
    <w:rsid w:val="004079A2"/>
    <w:pPr>
      <w:ind w:left="851"/>
    </w:pPr>
  </w:style>
  <w:style w:type="paragraph" w:styleId="List3">
    <w:name w:val="List 3"/>
    <w:basedOn w:val="List2"/>
    <w:rsid w:val="004079A2"/>
    <w:pPr>
      <w:ind w:left="1135"/>
    </w:pPr>
  </w:style>
  <w:style w:type="paragraph" w:styleId="List4">
    <w:name w:val="List 4"/>
    <w:basedOn w:val="List3"/>
    <w:rsid w:val="004079A2"/>
    <w:pPr>
      <w:ind w:left="1418"/>
    </w:pPr>
  </w:style>
  <w:style w:type="paragraph" w:styleId="List5">
    <w:name w:val="List 5"/>
    <w:basedOn w:val="List4"/>
    <w:rsid w:val="004079A2"/>
    <w:pPr>
      <w:ind w:left="1702"/>
    </w:pPr>
  </w:style>
  <w:style w:type="paragraph" w:styleId="ListBullet4">
    <w:name w:val="List Bullet 4"/>
    <w:basedOn w:val="ListBullet3"/>
    <w:rsid w:val="004079A2"/>
    <w:pPr>
      <w:ind w:left="1418"/>
    </w:pPr>
  </w:style>
  <w:style w:type="paragraph" w:styleId="ListBullet5">
    <w:name w:val="List Bullet 5"/>
    <w:basedOn w:val="ListBullet4"/>
    <w:rsid w:val="004079A2"/>
    <w:pPr>
      <w:ind w:left="1702"/>
    </w:pPr>
  </w:style>
  <w:style w:type="paragraph" w:customStyle="1" w:styleId="B2">
    <w:name w:val="B2"/>
    <w:basedOn w:val="List2"/>
    <w:link w:val="B2Char"/>
    <w:rsid w:val="004079A2"/>
  </w:style>
  <w:style w:type="paragraph" w:customStyle="1" w:styleId="B3">
    <w:name w:val="B3"/>
    <w:basedOn w:val="List3"/>
    <w:link w:val="B3Char"/>
    <w:rsid w:val="004079A2"/>
  </w:style>
  <w:style w:type="paragraph" w:customStyle="1" w:styleId="B4">
    <w:name w:val="B4"/>
    <w:basedOn w:val="List4"/>
    <w:rsid w:val="004079A2"/>
  </w:style>
  <w:style w:type="paragraph" w:customStyle="1" w:styleId="B5">
    <w:name w:val="B5"/>
    <w:basedOn w:val="List5"/>
    <w:rsid w:val="004079A2"/>
  </w:style>
  <w:style w:type="paragraph" w:customStyle="1" w:styleId="ZTD">
    <w:name w:val="ZTD"/>
    <w:basedOn w:val="ZB"/>
    <w:rsid w:val="004079A2"/>
    <w:pPr>
      <w:framePr w:hRule="auto" w:wrap="notBeside" w:y="852"/>
    </w:pPr>
    <w:rPr>
      <w:i w:val="0"/>
      <w:sz w:val="40"/>
    </w:rPr>
  </w:style>
  <w:style w:type="paragraph" w:customStyle="1" w:styleId="ZV">
    <w:name w:val="ZV"/>
    <w:basedOn w:val="ZU"/>
    <w:rsid w:val="004079A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semiHidden/>
  </w:style>
  <w:style w:type="paragraph" w:styleId="BalloonText">
    <w:name w:val="Balloon Text"/>
    <w:basedOn w:val="Normal"/>
    <w:semiHidden/>
    <w:rsid w:val="00C653D7"/>
    <w:rPr>
      <w:rFonts w:ascii="Tahoma" w:hAnsi="Tahoma" w:cs="Tahoma"/>
      <w:sz w:val="16"/>
      <w:szCs w:val="16"/>
    </w:rPr>
  </w:style>
  <w:style w:type="paragraph" w:styleId="CommentSubject">
    <w:name w:val="annotation subject"/>
    <w:basedOn w:val="CommentText"/>
    <w:next w:val="CommentText"/>
    <w:semiHidden/>
    <w:rsid w:val="003C764D"/>
    <w:rPr>
      <w:b/>
      <w:bCs/>
    </w:rPr>
  </w:style>
  <w:style w:type="table" w:styleId="TableGrid">
    <w:name w:val="Table Grid"/>
    <w:basedOn w:val="TableNormal"/>
    <w:rsid w:val="00AA66E8"/>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444F70"/>
    <w:rPr>
      <w:lang w:val="en-GB" w:eastAsia="ja-JP" w:bidi="ar-SA"/>
    </w:rPr>
  </w:style>
  <w:style w:type="character" w:customStyle="1" w:styleId="NOChar">
    <w:name w:val="NO Char"/>
    <w:link w:val="NO"/>
    <w:rsid w:val="008E0247"/>
    <w:rPr>
      <w:lang w:val="en-GB" w:eastAsia="ja-JP" w:bidi="ar-SA"/>
    </w:rPr>
  </w:style>
  <w:style w:type="character" w:customStyle="1" w:styleId="TFChar">
    <w:name w:val="TF Char"/>
    <w:link w:val="TF"/>
    <w:rsid w:val="000C6F08"/>
    <w:rPr>
      <w:rFonts w:ascii="Arial" w:hAnsi="Arial"/>
      <w:b/>
      <w:lang w:val="en-GB" w:eastAsia="ja-JP" w:bidi="ar-SA"/>
    </w:rPr>
  </w:style>
  <w:style w:type="paragraph" w:customStyle="1" w:styleId="CRCoverPage">
    <w:name w:val="CR Cover Page"/>
    <w:rsid w:val="00ED2C6E"/>
    <w:pPr>
      <w:spacing w:after="120"/>
    </w:pPr>
    <w:rPr>
      <w:rFonts w:ascii="Arial" w:hAnsi="Arial"/>
      <w:lang w:val="en-GB" w:eastAsia="en-US"/>
    </w:rPr>
  </w:style>
  <w:style w:type="character" w:customStyle="1" w:styleId="B2Char">
    <w:name w:val="B2 Char"/>
    <w:link w:val="B2"/>
    <w:rsid w:val="00ED2C6E"/>
    <w:rPr>
      <w:lang w:val="en-GB" w:eastAsia="ja-JP" w:bidi="ar-SA"/>
    </w:rPr>
  </w:style>
  <w:style w:type="paragraph" w:customStyle="1" w:styleId="crcoverpage0">
    <w:name w:val="crcoverpage"/>
    <w:basedOn w:val="Normal"/>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link w:val="EditorsNote"/>
    <w:rsid w:val="001D20CA"/>
    <w:rPr>
      <w:color w:val="FF0000"/>
      <w:lang w:val="en-GB" w:eastAsia="ja-JP" w:bidi="ar-SA"/>
    </w:rPr>
  </w:style>
  <w:style w:type="character" w:customStyle="1" w:styleId="B3Char">
    <w:name w:val="B3 Char"/>
    <w:link w:val="B3"/>
    <w:rsid w:val="00263F82"/>
    <w:rPr>
      <w:lang w:val="en-GB" w:eastAsia="ja-JP" w:bidi="ar-SA"/>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Normal"/>
    <w:rsid w:val="00372BE2"/>
    <w:pPr>
      <w:overflowPunct/>
      <w:autoSpaceDE/>
      <w:autoSpaceDN/>
      <w:adjustRightInd/>
      <w:spacing w:after="220"/>
      <w:textAlignment w:val="auto"/>
    </w:pPr>
    <w:rPr>
      <w:rFonts w:ascii="Arial" w:hAnsi="Arial"/>
      <w:sz w:val="22"/>
      <w:lang w:val="en-US" w:eastAsia="en-US"/>
    </w:rPr>
  </w:style>
  <w:style w:type="paragraph" w:customStyle="1" w:styleId="CharChar1CharChar">
    <w:name w:val="Char Char1 Char Char"/>
    <w:semiHidden/>
    <w:rsid w:val="00EA33E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Zchn">
    <w:name w:val="B1 Zchn"/>
    <w:rsid w:val="00674294"/>
    <w:rPr>
      <w:rFonts w:eastAsia="宋体"/>
      <w:lang w:val="en-GB" w:eastAsia="en-US" w:bidi="ar-SA"/>
    </w:rPr>
  </w:style>
  <w:style w:type="paragraph" w:customStyle="1" w:styleId="CharCharCharChar">
    <w:name w:val="Char Char Char Char"/>
    <w:basedOn w:val="Normal"/>
    <w:rsid w:val="0022392D"/>
    <w:pPr>
      <w:widowControl w:val="0"/>
      <w:overflowPunct/>
      <w:autoSpaceDE/>
      <w:autoSpaceDN/>
      <w:adjustRightInd/>
      <w:spacing w:after="0"/>
      <w:jc w:val="both"/>
      <w:textAlignment w:val="auto"/>
    </w:pPr>
    <w:rPr>
      <w:rFonts w:ascii="Arial" w:hAnsi="Arial" w:cs="Arial"/>
      <w:kern w:val="2"/>
      <w:sz w:val="21"/>
      <w:szCs w:val="24"/>
      <w:lang w:val="en-US" w:eastAsia="zh-CN"/>
    </w:rPr>
  </w:style>
  <w:style w:type="paragraph" w:customStyle="1" w:styleId="CharChar1CharCharCharCharCharChar">
    <w:name w:val="Char Char1 Char Char Char Char Char Char"/>
    <w:basedOn w:val="Normal"/>
    <w:rsid w:val="00C854AF"/>
    <w:pPr>
      <w:widowControl w:val="0"/>
      <w:overflowPunct/>
      <w:autoSpaceDE/>
      <w:autoSpaceDN/>
      <w:adjustRightInd/>
      <w:spacing w:after="0"/>
      <w:jc w:val="both"/>
      <w:textAlignment w:val="auto"/>
    </w:pPr>
    <w:rPr>
      <w:kern w:val="2"/>
      <w:sz w:val="21"/>
      <w:szCs w:val="24"/>
      <w:lang w:val="en-US" w:eastAsia="zh-CN"/>
    </w:rPr>
  </w:style>
  <w:style w:type="paragraph" w:customStyle="1" w:styleId="CharChar2CharCharCharCharCharChar">
    <w:name w:val="Char Char2 Char Char Char Char Char Char"/>
    <w:semiHidden/>
    <w:rsid w:val="00C56F76"/>
    <w:pPr>
      <w:keepNext/>
      <w:numPr>
        <w:numId w:val="21"/>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DefaultParagraphFont"/>
    <w:rsid w:val="00EF64F8"/>
  </w:style>
  <w:style w:type="character" w:customStyle="1" w:styleId="THChar">
    <w:name w:val="TH Char"/>
    <w:link w:val="TH"/>
    <w:rsid w:val="004D01A7"/>
    <w:rPr>
      <w:rFonts w:ascii="Arial" w:hAnsi="Arial"/>
      <w:b/>
      <w:lang w:val="en-GB" w:eastAsia="ja-JP" w:bidi="ar-SA"/>
    </w:rPr>
  </w:style>
  <w:style w:type="paragraph" w:customStyle="1" w:styleId="arial">
    <w:name w:val="arial"/>
    <w:basedOn w:val="Normal"/>
    <w:rsid w:val="00617A7A"/>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S Mincho"/>
      <w:b/>
      <w:noProof/>
      <w:lang w:eastAsia="en-US"/>
    </w:rPr>
  </w:style>
  <w:style w:type="paragraph" w:customStyle="1" w:styleId="B12">
    <w:name w:val="B12"/>
    <w:basedOn w:val="B1"/>
    <w:link w:val="B12Char"/>
    <w:rsid w:val="00DC17B8"/>
    <w:rPr>
      <w:noProof/>
    </w:rPr>
  </w:style>
  <w:style w:type="paragraph" w:customStyle="1" w:styleId="B12b2">
    <w:name w:val="B12b2"/>
    <w:basedOn w:val="B12"/>
    <w:link w:val="B12b2Char"/>
    <w:rsid w:val="00DC17B8"/>
  </w:style>
  <w:style w:type="character" w:customStyle="1" w:styleId="B12Char">
    <w:name w:val="B12 Char"/>
    <w:link w:val="B12"/>
    <w:rsid w:val="00DC17B8"/>
    <w:rPr>
      <w:noProof/>
      <w:lang w:val="en-GB" w:eastAsia="ja-JP" w:bidi="ar-SA"/>
    </w:rPr>
  </w:style>
  <w:style w:type="character" w:customStyle="1" w:styleId="B12b2Char">
    <w:name w:val="B12b2 Char"/>
    <w:basedOn w:val="B12Char"/>
    <w:link w:val="B12b2"/>
    <w:rsid w:val="00DC17B8"/>
    <w:rPr>
      <w:noProof/>
      <w:lang w:val="en-GB" w:eastAsia="ja-JP" w:bidi="ar-SA"/>
    </w:rPr>
  </w:style>
  <w:style w:type="paragraph" w:customStyle="1" w:styleId="B6">
    <w:name w:val="B6"/>
    <w:basedOn w:val="B5"/>
    <w:rsid w:val="004D6019"/>
    <w:rPr>
      <w:noProof/>
    </w:rPr>
  </w:style>
  <w:style w:type="character" w:customStyle="1" w:styleId="TACChar">
    <w:name w:val="TAC Char"/>
    <w:link w:val="TAC"/>
    <w:rsid w:val="00A55FAA"/>
    <w:rPr>
      <w:rFonts w:ascii="Arial" w:hAnsi="Arial"/>
      <w:sz w:val="18"/>
      <w:lang w:val="en-GB" w:eastAsia="ja-JP"/>
    </w:rPr>
  </w:style>
  <w:style w:type="character" w:customStyle="1" w:styleId="TAHCar">
    <w:name w:val="TAH Car"/>
    <w:link w:val="TAH"/>
    <w:rsid w:val="00A55FAA"/>
    <w:rPr>
      <w:rFonts w:ascii="Arial" w:hAnsi="Arial"/>
      <w:b/>
      <w:sz w:val="18"/>
      <w:lang w:val="en-GB" w:eastAsia="ja-JP"/>
    </w:rPr>
  </w:style>
  <w:style w:type="paragraph" w:styleId="Revision">
    <w:name w:val="Revision"/>
    <w:hidden/>
    <w:uiPriority w:val="99"/>
    <w:semiHidden/>
    <w:rsid w:val="00B16DBE"/>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206394129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specs/CR.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3G_Specs/CRs.htm"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comments" Target="comment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F0725D-01BE-41E7-857B-438447E79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1027</Words>
  <Characters>5860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36.321</vt:lpstr>
    </vt:vector>
  </TitlesOfParts>
  <Manager>ETSI MCC</Manager>
  <Company>NOKIA</Company>
  <LinksUpToDate>false</LinksUpToDate>
  <CharactersWithSpaces>6874</CharactersWithSpaces>
  <SharedDoc>false</SharedDoc>
  <HyperlinkBase/>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E-UTRA MAC protocol specification (Release 8)</dc:subject>
  <dc:creator>Ericsson</dc:creator>
  <cp:keywords>UMTS, radio</cp:keywords>
  <cp:lastModifiedBy>BaiWei</cp:lastModifiedBy>
  <cp:revision>5</cp:revision>
  <dcterms:created xsi:type="dcterms:W3CDTF">2012-11-01T14:11:00Z</dcterms:created>
  <dcterms:modified xsi:type="dcterms:W3CDTF">2012-11-03T01:42:00Z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4f82bf20-345b-4659-bd94-3c1e09b30b20</vt:lpwstr>
  </property>
  <property fmtid="{D5CDD505-2E9C-101B-9397-08002B2CF9AE}" pid="4" name="NokiaConfidentiality">
    <vt:lpwstr>Company Confidential</vt:lpwstr>
  </property>
  <property fmtid="{D5CDD505-2E9C-101B-9397-08002B2CF9AE}" pid="5" name="_ms_pID_725343">
    <vt:lpwstr>(2)7gczskJUn5bR/NB2s/kEdS79PjJC7C+X1nFxXQTQsWkYUA5IMoR1t3Sa4VxwNX6GXSxfL70o
JH+6Kjla7WRs0kxLpsARpgwAFFLcQEzn44E01/A6ru2sknUmEqypuE1mGyZaUnq4fU94L3E6
GzXmMC40tV4Nd1kPY+my/4g8rSbaa1rO8ES9jw44lwEyXvtnxqL331COeMGLPdyVrRXzVdtY
tLkSFKM2hlfm6zy4IGbIH</vt:lpwstr>
  </property>
  <property fmtid="{D5CDD505-2E9C-101B-9397-08002B2CF9AE}" pid="6" name="_ms_pID_7253431">
    <vt:lpwstr>I4tu6Bu3Lp9gDcOiDljEBlSVug7qyzpQrul8vWaKd3i692apKHo
1w6qx1kdOUXkg8YXocHwFq8CpxUNsuyiqIgTkHs8P2gYIb9gZP2PXg==</vt:lpwstr>
  </property>
  <property fmtid="{D5CDD505-2E9C-101B-9397-08002B2CF9AE}" pid="7" name="sflag">
    <vt:lpwstr>1330652378</vt:lpwstr>
  </property>
</Properties>
</file>